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190DC" w14:textId="3A2AD77C" w:rsidR="003E08FC" w:rsidRPr="00CE0424" w:rsidRDefault="003E08FC" w:rsidP="003E08FC">
      <w:pPr>
        <w:pStyle w:val="3GPPHeader"/>
        <w:spacing w:after="60"/>
        <w:rPr>
          <w:sz w:val="32"/>
          <w:szCs w:val="32"/>
          <w:highlight w:val="yellow"/>
        </w:rPr>
      </w:pPr>
      <w:r w:rsidRPr="00CE0424">
        <w:t>3GPP TSG-RAN WG</w:t>
      </w:r>
      <w:r>
        <w:t>2</w:t>
      </w:r>
      <w:r w:rsidRPr="00CE0424">
        <w:t xml:space="preserve"> #</w:t>
      </w:r>
      <w:r>
        <w:t>10</w:t>
      </w:r>
      <w:r w:rsidR="00B20CA8">
        <w:t>5</w:t>
      </w:r>
      <w:r w:rsidRPr="00CE0424">
        <w:tab/>
      </w:r>
      <w:r w:rsidR="00620FF5" w:rsidRPr="00620FF5">
        <w:rPr>
          <w:sz w:val="32"/>
          <w:szCs w:val="32"/>
        </w:rPr>
        <w:t>R2-1901185</w:t>
      </w:r>
    </w:p>
    <w:p w14:paraId="422F22E3" w14:textId="231617D7" w:rsidR="003E08FC" w:rsidRPr="00555EE7" w:rsidRDefault="00B20CA8" w:rsidP="003E08FC">
      <w:pPr>
        <w:pStyle w:val="3GPPHeader"/>
        <w:rPr>
          <w:lang w:val="en-US"/>
        </w:rPr>
      </w:pPr>
      <w:r>
        <w:t>Athens</w:t>
      </w:r>
      <w:r w:rsidR="003E08FC">
        <w:t xml:space="preserve">, </w:t>
      </w:r>
      <w:r>
        <w:t>Greece</w:t>
      </w:r>
      <w:r w:rsidR="003E08FC" w:rsidRPr="007730BD">
        <w:t xml:space="preserve">, </w:t>
      </w:r>
      <w:r>
        <w:t>25</w:t>
      </w:r>
      <w:r w:rsidR="003E08FC" w:rsidRPr="004A782B">
        <w:rPr>
          <w:vertAlign w:val="superscript"/>
        </w:rPr>
        <w:t>th</w:t>
      </w:r>
      <w:r w:rsidR="003E08FC">
        <w:t xml:space="preserve"> </w:t>
      </w:r>
      <w:r>
        <w:t>Febr</w:t>
      </w:r>
      <w:r w:rsidR="008A57E3">
        <w:t>ua</w:t>
      </w:r>
      <w:r>
        <w:t>ry</w:t>
      </w:r>
      <w:r w:rsidR="003E08FC">
        <w:t xml:space="preserve"> </w:t>
      </w:r>
      <w:r w:rsidR="003E08FC" w:rsidRPr="00631CA0">
        <w:t xml:space="preserve">– </w:t>
      </w:r>
      <w:r w:rsidR="003E08FC">
        <w:t>1</w:t>
      </w:r>
      <w:r w:rsidR="003E08FC">
        <w:rPr>
          <w:vertAlign w:val="superscript"/>
        </w:rPr>
        <w:t>st</w:t>
      </w:r>
      <w:r w:rsidR="003E08FC">
        <w:t xml:space="preserve"> </w:t>
      </w:r>
      <w:r>
        <w:t>March 2019</w:t>
      </w:r>
    </w:p>
    <w:p w14:paraId="255A2593" w14:textId="77777777" w:rsidR="003E08FC" w:rsidRPr="00555EE7" w:rsidRDefault="003E08FC" w:rsidP="003E08FC">
      <w:pPr>
        <w:pStyle w:val="3GPPHeader"/>
        <w:rPr>
          <w:lang w:val="en-US"/>
        </w:rPr>
      </w:pPr>
    </w:p>
    <w:p w14:paraId="0E603A58" w14:textId="16C0922A" w:rsidR="003E08FC" w:rsidRPr="00775BBE" w:rsidRDefault="003E08FC" w:rsidP="003E08FC">
      <w:pPr>
        <w:pStyle w:val="3GPPHeader"/>
        <w:rPr>
          <w:sz w:val="22"/>
          <w:szCs w:val="22"/>
          <w:lang w:val="en-US"/>
        </w:rPr>
      </w:pPr>
      <w:r w:rsidRPr="00775BBE">
        <w:rPr>
          <w:sz w:val="22"/>
          <w:szCs w:val="22"/>
          <w:lang w:val="en-US"/>
        </w:rPr>
        <w:t>Agenda Item:</w:t>
      </w:r>
      <w:r w:rsidRPr="00775BBE">
        <w:rPr>
          <w:sz w:val="22"/>
          <w:szCs w:val="22"/>
          <w:lang w:val="en-US"/>
        </w:rPr>
        <w:tab/>
      </w:r>
      <w:r w:rsidR="00775BBE" w:rsidRPr="00775BBE">
        <w:rPr>
          <w:sz w:val="22"/>
          <w:szCs w:val="22"/>
          <w:lang w:val="en-US"/>
        </w:rPr>
        <w:t>1</w:t>
      </w:r>
      <w:r w:rsidR="00775BBE">
        <w:rPr>
          <w:sz w:val="22"/>
          <w:szCs w:val="22"/>
          <w:lang w:val="en-US"/>
        </w:rPr>
        <w:t>2.2.6</w:t>
      </w:r>
    </w:p>
    <w:p w14:paraId="1CAAEF74" w14:textId="77777777" w:rsidR="003E08FC" w:rsidRPr="00CE0424" w:rsidRDefault="003E08FC" w:rsidP="003E08FC">
      <w:pPr>
        <w:pStyle w:val="3GPPHeader"/>
        <w:rPr>
          <w:sz w:val="22"/>
          <w:szCs w:val="22"/>
        </w:rPr>
      </w:pPr>
      <w:r>
        <w:rPr>
          <w:sz w:val="22"/>
          <w:szCs w:val="22"/>
        </w:rPr>
        <w:t>Source:</w:t>
      </w:r>
      <w:r w:rsidRPr="00CE0424">
        <w:rPr>
          <w:sz w:val="22"/>
          <w:szCs w:val="22"/>
        </w:rPr>
        <w:tab/>
        <w:t>Ericsson</w:t>
      </w:r>
      <w:r>
        <w:rPr>
          <w:sz w:val="22"/>
          <w:szCs w:val="22"/>
        </w:rPr>
        <w:t xml:space="preserve"> [rapporteur]</w:t>
      </w:r>
    </w:p>
    <w:p w14:paraId="64B0F26E" w14:textId="33228AC8" w:rsidR="003E08FC" w:rsidRPr="00CE0424" w:rsidRDefault="003E08FC" w:rsidP="003E08FC">
      <w:pPr>
        <w:pStyle w:val="3GPPHeader"/>
        <w:ind w:left="1701" w:hanging="1701"/>
        <w:rPr>
          <w:sz w:val="22"/>
          <w:szCs w:val="22"/>
        </w:rPr>
      </w:pPr>
      <w:r>
        <w:rPr>
          <w:sz w:val="22"/>
          <w:szCs w:val="22"/>
        </w:rPr>
        <w:t>Title:</w:t>
      </w:r>
      <w:r w:rsidRPr="00CE0424">
        <w:rPr>
          <w:sz w:val="22"/>
          <w:szCs w:val="22"/>
        </w:rPr>
        <w:tab/>
      </w:r>
      <w:r>
        <w:rPr>
          <w:sz w:val="22"/>
          <w:szCs w:val="22"/>
        </w:rPr>
        <w:t xml:space="preserve">[NB-IoT] Email discussion report on </w:t>
      </w:r>
      <w:r w:rsidR="009C3707">
        <w:rPr>
          <w:sz w:val="22"/>
          <w:szCs w:val="22"/>
        </w:rPr>
        <w:t>RLF for SON</w:t>
      </w:r>
    </w:p>
    <w:p w14:paraId="73515620" w14:textId="77777777" w:rsidR="003E08FC" w:rsidRPr="00CE0424" w:rsidRDefault="003E08FC" w:rsidP="003E08FC">
      <w:pPr>
        <w:pStyle w:val="3GPPHeader"/>
        <w:rPr>
          <w:sz w:val="22"/>
          <w:szCs w:val="22"/>
        </w:rPr>
      </w:pPr>
      <w:r w:rsidRPr="00CE0424">
        <w:rPr>
          <w:sz w:val="22"/>
          <w:szCs w:val="22"/>
        </w:rPr>
        <w:t>Document for:</w:t>
      </w:r>
      <w:r w:rsidRPr="00CE0424">
        <w:rPr>
          <w:sz w:val="22"/>
          <w:szCs w:val="22"/>
        </w:rPr>
        <w:tab/>
      </w:r>
      <w:r w:rsidRPr="00C54D8E">
        <w:rPr>
          <w:sz w:val="22"/>
          <w:szCs w:val="22"/>
        </w:rPr>
        <w:t>Discussion, Decision</w:t>
      </w:r>
    </w:p>
    <w:p w14:paraId="1262069C" w14:textId="77777777" w:rsidR="003E08FC" w:rsidRDefault="003E08FC" w:rsidP="003E08FC">
      <w:pPr>
        <w:pStyle w:val="Heading1"/>
        <w:numPr>
          <w:ilvl w:val="0"/>
          <w:numId w:val="1"/>
        </w:numPr>
      </w:pPr>
      <w:r w:rsidRPr="00CE0424">
        <w:t>Introduction</w:t>
      </w:r>
    </w:p>
    <w:p w14:paraId="6CB347CA" w14:textId="77777777" w:rsidR="007D7EE5" w:rsidRDefault="007D7EE5" w:rsidP="007D7EE5">
      <w:pPr>
        <w:rPr>
          <w:rFonts w:eastAsia="MS Mincho"/>
          <w:lang w:eastAsia="ja-JP"/>
        </w:rPr>
      </w:pPr>
      <w:r w:rsidRPr="00E53060">
        <w:rPr>
          <w:rFonts w:eastAsia="MS Mincho"/>
          <w:lang w:eastAsia="ja-JP"/>
        </w:rPr>
        <w:t>At RAN#</w:t>
      </w:r>
      <w:r>
        <w:rPr>
          <w:rFonts w:eastAsia="MS Mincho"/>
          <w:lang w:eastAsia="ja-JP"/>
        </w:rPr>
        <w:t>80,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Rel-16 </w:t>
      </w:r>
      <w:r w:rsidRPr="00E53060">
        <w:rPr>
          <w:rFonts w:eastAsia="MS Mincho"/>
          <w:lang w:eastAsia="ja-JP"/>
        </w:rPr>
        <w:t>en</w:t>
      </w:r>
      <w:r>
        <w:rPr>
          <w:rFonts w:eastAsia="MS Mincho"/>
          <w:lang w:eastAsia="ja-JP"/>
        </w:rPr>
        <w:t xml:space="preserve">hancements for NB-IoT was approved </w:t>
      </w:r>
      <w:r>
        <w:rPr>
          <w:rFonts w:eastAsia="MS Mincho"/>
          <w:lang w:eastAsia="ja-JP"/>
        </w:rPr>
        <w:fldChar w:fldCharType="begin"/>
      </w:r>
      <w:r>
        <w:rPr>
          <w:rFonts w:eastAsia="MS Mincho"/>
          <w:lang w:eastAsia="ja-JP"/>
        </w:rPr>
        <w:instrText xml:space="preserve"> REF _Ref520388215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E53060">
        <w:rPr>
          <w:rFonts w:eastAsia="MS Mincho"/>
          <w:lang w:eastAsia="ja-JP"/>
        </w:rPr>
        <w:t xml:space="preserve">. One of the objectives in this work item is </w:t>
      </w:r>
      <w:r>
        <w:rPr>
          <w:rFonts w:eastAsia="MS Mincho"/>
          <w:lang w:eastAsia="ja-JP"/>
        </w:rPr>
        <w:t>to</w:t>
      </w:r>
      <w:r w:rsidRPr="00E53060">
        <w:rPr>
          <w:rFonts w:eastAsia="MS Mincho"/>
          <w:lang w:eastAsia="ja-JP"/>
        </w:rPr>
        <w:t xml:space="preserve"> </w:t>
      </w:r>
      <w:r>
        <w:rPr>
          <w:rFonts w:eastAsia="MS Mincho"/>
          <w:lang w:eastAsia="ja-JP"/>
        </w:rPr>
        <w:t>support SON reporting for random access performance and radio link failure for network management</w:t>
      </w:r>
      <w:r w:rsidRPr="00E53060">
        <w:rPr>
          <w:rFonts w:eastAsia="MS Mincho"/>
          <w:lang w:eastAsia="ja-JP"/>
        </w:rPr>
        <w:t>.</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9"/>
      </w:tblGrid>
      <w:tr w:rsidR="007D7EE5" w14:paraId="580EF489" w14:textId="77777777" w:rsidTr="007D7EE5">
        <w:trPr>
          <w:trHeight w:val="895"/>
        </w:trPr>
        <w:tc>
          <w:tcPr>
            <w:tcW w:w="9794" w:type="dxa"/>
          </w:tcPr>
          <w:p w14:paraId="34D6050C" w14:textId="77777777" w:rsidR="007D7EE5" w:rsidRPr="00602914" w:rsidRDefault="007D7EE5" w:rsidP="007D7EE5">
            <w:pPr>
              <w:spacing w:after="0"/>
              <w:ind w:left="128"/>
              <w:rPr>
                <w:rFonts w:cs="Arial"/>
                <w:b/>
                <w:bCs/>
                <w:lang w:eastAsia="en-US"/>
              </w:rPr>
            </w:pPr>
            <w:r w:rsidRPr="00602914">
              <w:rPr>
                <w:rFonts w:cs="Arial"/>
                <w:b/>
                <w:bCs/>
                <w:lang w:eastAsia="en-US"/>
              </w:rPr>
              <w:t>Network management tool enhancement:</w:t>
            </w:r>
          </w:p>
          <w:p w14:paraId="118C7029" w14:textId="77777777" w:rsidR="007D7EE5" w:rsidRPr="00602914" w:rsidRDefault="007D7EE5" w:rsidP="007D7EE5">
            <w:pPr>
              <w:numPr>
                <w:ilvl w:val="0"/>
                <w:numId w:val="17"/>
              </w:numPr>
              <w:spacing w:after="0"/>
              <w:ind w:left="848"/>
              <w:rPr>
                <w:rFonts w:cs="Arial"/>
                <w:bCs/>
                <w:lang w:eastAsia="en-US"/>
              </w:rPr>
            </w:pPr>
            <w:r w:rsidRPr="00602914">
              <w:rPr>
                <w:rFonts w:cs="Arial"/>
                <w:bCs/>
                <w:lang w:eastAsia="en-US"/>
              </w:rPr>
              <w:t>SON support for reporting of [RAN2, RAN3]</w:t>
            </w:r>
          </w:p>
          <w:p w14:paraId="53B77D5B" w14:textId="77777777" w:rsidR="007D7EE5" w:rsidRPr="00602914" w:rsidRDefault="007D7EE5" w:rsidP="007D7EE5">
            <w:pPr>
              <w:numPr>
                <w:ilvl w:val="1"/>
                <w:numId w:val="17"/>
              </w:numPr>
              <w:spacing w:after="0"/>
              <w:ind w:left="1568"/>
              <w:rPr>
                <w:rFonts w:cs="Arial"/>
                <w:bCs/>
                <w:lang w:eastAsia="en-US"/>
              </w:rPr>
            </w:pPr>
            <w:r w:rsidRPr="00602914">
              <w:rPr>
                <w:rFonts w:cs="Arial"/>
                <w:bCs/>
                <w:lang w:eastAsia="en-US"/>
              </w:rPr>
              <w:t>Random access performance</w:t>
            </w:r>
          </w:p>
          <w:p w14:paraId="4150E932" w14:textId="77777777" w:rsidR="007D7EE5" w:rsidRDefault="007D7EE5" w:rsidP="007D7EE5">
            <w:pPr>
              <w:numPr>
                <w:ilvl w:val="1"/>
                <w:numId w:val="17"/>
              </w:numPr>
              <w:spacing w:after="0"/>
              <w:ind w:left="1568"/>
              <w:rPr>
                <w:rFonts w:cs="Arial"/>
                <w:b/>
                <w:bCs/>
                <w:lang w:eastAsia="en-US"/>
              </w:rPr>
            </w:pPr>
            <w:r w:rsidRPr="00602914">
              <w:rPr>
                <w:rFonts w:cs="Arial"/>
                <w:bCs/>
                <w:lang w:eastAsia="en-US"/>
              </w:rPr>
              <w:t>Radio link failure (RLF), if needed</w:t>
            </w:r>
          </w:p>
        </w:tc>
      </w:tr>
    </w:tbl>
    <w:p w14:paraId="50C80FA6" w14:textId="77777777" w:rsidR="007D7EE5" w:rsidRDefault="007D7EE5" w:rsidP="007D7EE5">
      <w:pPr>
        <w:spacing w:after="0"/>
      </w:pPr>
    </w:p>
    <w:p w14:paraId="260D3204" w14:textId="77DC662B" w:rsidR="007D7EE5" w:rsidRDefault="00D24847" w:rsidP="007D7EE5">
      <w:pPr>
        <w:spacing w:after="0"/>
      </w:pPr>
      <w:r>
        <w:t xml:space="preserve">It has been agreed to </w:t>
      </w:r>
      <w:proofErr w:type="spellStart"/>
      <w:r>
        <w:t>progess</w:t>
      </w:r>
      <w:proofErr w:type="spellEnd"/>
      <w:r>
        <w:t xml:space="preserve"> this part through an email discussion</w:t>
      </w:r>
      <w:r w:rsidR="007D7EE5">
        <w:t xml:space="preserve">. </w:t>
      </w:r>
    </w:p>
    <w:p w14:paraId="63448DB5" w14:textId="77777777" w:rsidR="007D7EE5" w:rsidRDefault="007D7EE5" w:rsidP="007D7EE5">
      <w:pPr>
        <w:spacing w:after="0"/>
      </w:pPr>
    </w:p>
    <w:p w14:paraId="15BE86F6" w14:textId="57FD32D1" w:rsidR="009C3707" w:rsidRPr="00E35B50" w:rsidRDefault="007D7EE5" w:rsidP="007D7EE5">
      <w:pPr>
        <w:pStyle w:val="Doc-title"/>
      </w:pPr>
      <w:r w:rsidRPr="00E35B50">
        <w:t xml:space="preserve"> </w:t>
      </w:r>
      <w:r w:rsidR="009C3707" w:rsidRPr="00E35B50">
        <w:t>[104#</w:t>
      </w:r>
      <w:proofErr w:type="gramStart"/>
      <w:r w:rsidR="009C3707" w:rsidRPr="00E35B50">
        <w:t>46][</w:t>
      </w:r>
      <w:proofErr w:type="gramEnd"/>
      <w:r w:rsidR="009C3707" w:rsidRPr="00E35B50">
        <w:t>NB-IoT R16] RLF Report (Ericsson)</w:t>
      </w:r>
    </w:p>
    <w:p w14:paraId="494C4104" w14:textId="77777777" w:rsidR="009C3707" w:rsidRPr="00E35B50" w:rsidRDefault="009C3707" w:rsidP="009C3707">
      <w:pPr>
        <w:pStyle w:val="Doc-text2"/>
      </w:pPr>
      <w:r w:rsidRPr="00E35B50">
        <w:tab/>
        <w:t>Purpose and content of RLF report.</w:t>
      </w:r>
    </w:p>
    <w:p w14:paraId="0D671265" w14:textId="77777777" w:rsidR="009C3707" w:rsidRPr="00E35B50" w:rsidRDefault="009C3707" w:rsidP="009C3707">
      <w:pPr>
        <w:pStyle w:val="Doc-text2"/>
      </w:pPr>
      <w:r w:rsidRPr="00E35B50">
        <w:tab/>
        <w:t>Intended outcome: email discussion report</w:t>
      </w:r>
    </w:p>
    <w:p w14:paraId="46395B4C" w14:textId="77777777" w:rsidR="009C3707" w:rsidRPr="00E35B50" w:rsidRDefault="009C3707" w:rsidP="009C3707">
      <w:pPr>
        <w:pStyle w:val="Doc-text2"/>
      </w:pPr>
      <w:r w:rsidRPr="00E35B50">
        <w:tab/>
        <w:t>Deadline: Thursday 2019-02-07</w:t>
      </w:r>
    </w:p>
    <w:p w14:paraId="3A41814B" w14:textId="77777777" w:rsidR="003E08FC" w:rsidRDefault="003E08FC" w:rsidP="003E08FC">
      <w:pPr>
        <w:pStyle w:val="Doc-title"/>
      </w:pPr>
    </w:p>
    <w:p w14:paraId="7E09F761" w14:textId="1350BA88" w:rsidR="003E08FC" w:rsidRPr="00B55FE3" w:rsidRDefault="003E08FC" w:rsidP="003E08FC">
      <w:r w:rsidRPr="00B55FE3">
        <w:t xml:space="preserve">The deadline of the email discussion </w:t>
      </w:r>
      <w:r>
        <w:t>i</w:t>
      </w:r>
      <w:r w:rsidRPr="00B55FE3">
        <w:t>s</w:t>
      </w:r>
      <w:r>
        <w:t xml:space="preserve"> Thursday 201</w:t>
      </w:r>
      <w:r w:rsidR="00D24847">
        <w:t>9-02-07</w:t>
      </w:r>
      <w:r w:rsidRPr="00B55FE3">
        <w:t xml:space="preserve">; companies are welcome to provide their comments before </w:t>
      </w:r>
      <w:r>
        <w:t>the deadline</w:t>
      </w:r>
      <w:r w:rsidRPr="00B55FE3">
        <w:t xml:space="preserve"> to conclude the discussion (with a set of proposals) on time.</w:t>
      </w:r>
    </w:p>
    <w:p w14:paraId="5F643BF9" w14:textId="77777777" w:rsidR="003E08FC" w:rsidRDefault="003E08FC" w:rsidP="003E08FC">
      <w:pPr>
        <w:spacing w:afterLines="10" w:after="24"/>
        <w:rPr>
          <w:lang w:val="en-US"/>
        </w:rPr>
      </w:pPr>
    </w:p>
    <w:p w14:paraId="235DA37D" w14:textId="2A78DC42" w:rsidR="00D3539D" w:rsidRDefault="00D24847" w:rsidP="003E08FC">
      <w:pPr>
        <w:spacing w:afterLines="10" w:after="24"/>
        <w:rPr>
          <w:lang w:val="en-US"/>
        </w:rPr>
      </w:pPr>
      <w:r>
        <w:rPr>
          <w:lang w:val="en-US"/>
        </w:rPr>
        <w:t>Below is the agreement from RAN2</w:t>
      </w:r>
      <w:r w:rsidR="00D3539D">
        <w:rPr>
          <w:lang w:val="en-US"/>
        </w:rPr>
        <w:t xml:space="preserve"> </w:t>
      </w:r>
      <w:r>
        <w:rPr>
          <w:lang w:val="en-US"/>
        </w:rPr>
        <w:t>on SON.</w:t>
      </w:r>
    </w:p>
    <w:tbl>
      <w:tblPr>
        <w:tblStyle w:val="TableGrid"/>
        <w:tblW w:w="0" w:type="auto"/>
        <w:tblLook w:val="04A0" w:firstRow="1" w:lastRow="0" w:firstColumn="1" w:lastColumn="0" w:noHBand="0" w:noVBand="1"/>
      </w:tblPr>
      <w:tblGrid>
        <w:gridCol w:w="9629"/>
      </w:tblGrid>
      <w:tr w:rsidR="00E31D7F" w14:paraId="7A7F3736" w14:textId="77777777" w:rsidTr="00E31D7F">
        <w:tc>
          <w:tcPr>
            <w:tcW w:w="9629" w:type="dxa"/>
          </w:tcPr>
          <w:p w14:paraId="4A02BFC7" w14:textId="77777777" w:rsidR="00D24847" w:rsidRDefault="00D24847" w:rsidP="00D24847">
            <w:pPr>
              <w:rPr>
                <w:rFonts w:eastAsia="MS Mincho" w:cs="Arial"/>
                <w:lang w:val="en-US" w:eastAsia="ja-JP"/>
              </w:rPr>
            </w:pPr>
            <w:r>
              <w:rPr>
                <w:rFonts w:eastAsia="MS Mincho" w:cs="Arial"/>
                <w:highlight w:val="green"/>
                <w:lang w:val="en-US" w:eastAsia="ja-JP"/>
              </w:rPr>
              <w:t>RAN2#103bis agreements:</w:t>
            </w:r>
          </w:p>
          <w:p w14:paraId="668412BA" w14:textId="77777777" w:rsidR="00D24847" w:rsidRDefault="00D24847" w:rsidP="00D24847">
            <w:pPr>
              <w:pStyle w:val="Agreement"/>
              <w:numPr>
                <w:ilvl w:val="0"/>
                <w:numId w:val="8"/>
              </w:numPr>
              <w:rPr>
                <w:b w:val="0"/>
              </w:rPr>
            </w:pPr>
            <w:r>
              <w:rPr>
                <w:b w:val="0"/>
              </w:rPr>
              <w:t>ANR reporting for NB-IoT only uses idle-mode measurements (i.e. we won’t introduce connected mode measurements)</w:t>
            </w:r>
          </w:p>
          <w:p w14:paraId="73CF56D0" w14:textId="77777777" w:rsidR="00D24847" w:rsidRDefault="00D24847" w:rsidP="00D24847">
            <w:pPr>
              <w:pStyle w:val="Agreement"/>
              <w:numPr>
                <w:ilvl w:val="0"/>
                <w:numId w:val="0"/>
              </w:numPr>
              <w:tabs>
                <w:tab w:val="left" w:pos="1304"/>
              </w:tabs>
              <w:ind w:left="1619"/>
              <w:rPr>
                <w:b w:val="0"/>
                <w:sz w:val="12"/>
                <w:szCs w:val="12"/>
              </w:rPr>
            </w:pPr>
          </w:p>
          <w:p w14:paraId="74426351" w14:textId="77777777" w:rsidR="00D24847" w:rsidRDefault="00D24847" w:rsidP="00D24847">
            <w:pPr>
              <w:pStyle w:val="Agreement"/>
              <w:numPr>
                <w:ilvl w:val="0"/>
                <w:numId w:val="8"/>
              </w:numPr>
              <w:rPr>
                <w:b w:val="0"/>
              </w:rPr>
            </w:pPr>
            <w:r>
              <w:rPr>
                <w:b w:val="0"/>
              </w:rPr>
              <w:t>Support RACH report for NB-IoT</w:t>
            </w:r>
          </w:p>
          <w:p w14:paraId="31E92113" w14:textId="77777777" w:rsidR="00D24847" w:rsidRDefault="00D24847" w:rsidP="00D24847">
            <w:pPr>
              <w:pStyle w:val="Agreement"/>
              <w:numPr>
                <w:ilvl w:val="0"/>
                <w:numId w:val="8"/>
              </w:numPr>
              <w:rPr>
                <w:b w:val="0"/>
              </w:rPr>
            </w:pPr>
            <w:r>
              <w:rPr>
                <w:b w:val="0"/>
              </w:rPr>
              <w:t>Will consider whether information in LTE RACH report is extended</w:t>
            </w:r>
          </w:p>
          <w:p w14:paraId="57A6991D" w14:textId="77777777" w:rsidR="00D24847" w:rsidRDefault="00D24847" w:rsidP="00D24847">
            <w:pPr>
              <w:rPr>
                <w:sz w:val="4"/>
                <w:szCs w:val="4"/>
              </w:rPr>
            </w:pPr>
          </w:p>
          <w:p w14:paraId="2D4CC4C1" w14:textId="77777777" w:rsidR="00D24847" w:rsidRDefault="00D24847" w:rsidP="00D24847">
            <w:pPr>
              <w:rPr>
                <w:rFonts w:eastAsia="MS Mincho" w:cs="Arial"/>
                <w:lang w:val="en-US" w:eastAsia="ja-JP"/>
              </w:rPr>
            </w:pPr>
            <w:r>
              <w:rPr>
                <w:rFonts w:eastAsia="MS Mincho" w:cs="Arial"/>
                <w:highlight w:val="green"/>
                <w:lang w:val="en-US" w:eastAsia="ja-JP"/>
              </w:rPr>
              <w:t>RAN2#104 agreements:</w:t>
            </w:r>
          </w:p>
          <w:p w14:paraId="7524E412" w14:textId="77777777" w:rsidR="00D24847" w:rsidRDefault="00D24847" w:rsidP="00D24847">
            <w:pPr>
              <w:ind w:firstLine="1156"/>
              <w:rPr>
                <w:rFonts w:eastAsia="MS Mincho" w:cs="Arial"/>
                <w:lang w:val="en-US" w:eastAsia="ja-JP"/>
              </w:rPr>
            </w:pPr>
            <w:r>
              <w:rPr>
                <w:rFonts w:eastAsia="MS Mincho" w:cs="Arial"/>
                <w:lang w:val="en-US" w:eastAsia="ja-JP"/>
              </w:rPr>
              <w:t>SON-ANR:</w:t>
            </w:r>
          </w:p>
          <w:p w14:paraId="234E7D14" w14:textId="77777777" w:rsidR="00D24847" w:rsidRDefault="00D24847" w:rsidP="00D24847">
            <w:pPr>
              <w:pStyle w:val="Agreement"/>
              <w:numPr>
                <w:ilvl w:val="0"/>
                <w:numId w:val="8"/>
              </w:numPr>
              <w:rPr>
                <w:b w:val="0"/>
              </w:rPr>
            </w:pPr>
            <w:r>
              <w:rPr>
                <w:b w:val="0"/>
              </w:rPr>
              <w:t xml:space="preserve">RAN2 understanding is that the purpose of SON/ANR reporting in NB-IoT is network optimisation rather than immediately updating neighbour relations like with </w:t>
            </w:r>
            <w:proofErr w:type="gramStart"/>
            <w:r>
              <w:rPr>
                <w:b w:val="0"/>
              </w:rPr>
              <w:t>LTE ANR, and</w:t>
            </w:r>
            <w:proofErr w:type="gramEnd"/>
            <w:r>
              <w:rPr>
                <w:b w:val="0"/>
              </w:rPr>
              <w:t xml:space="preserve"> is therefore not time critical.</w:t>
            </w:r>
          </w:p>
          <w:p w14:paraId="15212988" w14:textId="77777777" w:rsidR="00D24847" w:rsidRDefault="00D24847" w:rsidP="00D24847">
            <w:pPr>
              <w:pStyle w:val="Agreement"/>
              <w:numPr>
                <w:ilvl w:val="0"/>
                <w:numId w:val="8"/>
              </w:numPr>
              <w:rPr>
                <w:b w:val="0"/>
              </w:rPr>
            </w:pPr>
            <w:r>
              <w:rPr>
                <w:b w:val="0"/>
              </w:rPr>
              <w:t>SON reporting does not trigger RRC connection establishment/resume</w:t>
            </w:r>
          </w:p>
          <w:p w14:paraId="344301E6" w14:textId="77777777" w:rsidR="00D24847" w:rsidRDefault="00D24847" w:rsidP="00D24847">
            <w:pPr>
              <w:pStyle w:val="Agreement"/>
              <w:numPr>
                <w:ilvl w:val="2"/>
                <w:numId w:val="8"/>
              </w:numPr>
              <w:rPr>
                <w:b w:val="0"/>
              </w:rPr>
            </w:pPr>
            <w:r>
              <w:rPr>
                <w:b w:val="0"/>
              </w:rPr>
              <w:t>FFS whether this includes EDT.</w:t>
            </w:r>
          </w:p>
          <w:p w14:paraId="09ACB6F0" w14:textId="77777777" w:rsidR="00D24847" w:rsidRDefault="00D24847" w:rsidP="00D24847">
            <w:pPr>
              <w:pStyle w:val="Agreement"/>
              <w:numPr>
                <w:ilvl w:val="0"/>
                <w:numId w:val="8"/>
              </w:numPr>
              <w:rPr>
                <w:b w:val="0"/>
              </w:rPr>
            </w:pPr>
            <w:r>
              <w:rPr>
                <w:b w:val="0"/>
              </w:rPr>
              <w:t>SON information can be reported along with EDT, FFS what and how.</w:t>
            </w:r>
          </w:p>
          <w:p w14:paraId="41F2DB9F" w14:textId="77777777" w:rsidR="00D24847" w:rsidRDefault="00D24847" w:rsidP="00D24847">
            <w:pPr>
              <w:pStyle w:val="Agreement"/>
              <w:numPr>
                <w:ilvl w:val="0"/>
                <w:numId w:val="0"/>
              </w:numPr>
              <w:tabs>
                <w:tab w:val="left" w:pos="1304"/>
              </w:tabs>
              <w:ind w:left="1619" w:hanging="360"/>
              <w:rPr>
                <w:b w:val="0"/>
                <w:sz w:val="4"/>
                <w:szCs w:val="4"/>
              </w:rPr>
            </w:pPr>
          </w:p>
          <w:p w14:paraId="1CE032B6" w14:textId="77777777" w:rsidR="00D24847" w:rsidRDefault="00D24847" w:rsidP="00D24847">
            <w:pPr>
              <w:pStyle w:val="Agreement"/>
              <w:numPr>
                <w:ilvl w:val="0"/>
                <w:numId w:val="0"/>
              </w:numPr>
              <w:tabs>
                <w:tab w:val="left" w:pos="1304"/>
              </w:tabs>
              <w:ind w:left="1619" w:hanging="463"/>
              <w:rPr>
                <w:b w:val="0"/>
              </w:rPr>
            </w:pPr>
            <w:r>
              <w:rPr>
                <w:b w:val="0"/>
              </w:rPr>
              <w:t>RACH report:</w:t>
            </w:r>
          </w:p>
          <w:p w14:paraId="600642B0" w14:textId="77777777" w:rsidR="00D24847" w:rsidRDefault="00D24847" w:rsidP="00D24847">
            <w:pPr>
              <w:pStyle w:val="Agreement"/>
              <w:numPr>
                <w:ilvl w:val="0"/>
                <w:numId w:val="8"/>
              </w:numPr>
              <w:rPr>
                <w:b w:val="0"/>
              </w:rPr>
            </w:pPr>
            <w:r>
              <w:rPr>
                <w:b w:val="0"/>
              </w:rPr>
              <w:lastRenderedPageBreak/>
              <w:t>In addition to legacy parameters for RACH reporting, the first selected resource pool (E.g. CE level, EDT) is included in the RACH report. This agreement is also applicable for eMTC.</w:t>
            </w:r>
          </w:p>
          <w:p w14:paraId="5B2804AA" w14:textId="77777777" w:rsidR="00E31D7F" w:rsidRPr="00E31D7F" w:rsidRDefault="00E31D7F" w:rsidP="00D24847">
            <w:pPr>
              <w:numPr>
                <w:ilvl w:val="1"/>
                <w:numId w:val="8"/>
              </w:numPr>
              <w:overflowPunct/>
              <w:autoSpaceDE/>
              <w:autoSpaceDN/>
              <w:adjustRightInd/>
              <w:spacing w:after="0"/>
              <w:textAlignment w:val="auto"/>
              <w:rPr>
                <w:rFonts w:eastAsia="Times New Roman" w:cs="Arial"/>
                <w:lang w:val="en-US"/>
              </w:rPr>
            </w:pPr>
            <w:r w:rsidRPr="00E31D7F">
              <w:rPr>
                <w:rFonts w:eastAsia="Times New Roman" w:cs="Arial"/>
                <w:lang w:val="en-US"/>
              </w:rPr>
              <w:t>TDD and FDD NB-IoT are distinguished by the relative location of NPSS and NSSS.</w:t>
            </w:r>
          </w:p>
          <w:p w14:paraId="2947E785" w14:textId="77777777" w:rsidR="00E31D7F" w:rsidRPr="00E31D7F" w:rsidRDefault="00E31D7F" w:rsidP="00E31D7F">
            <w:pPr>
              <w:rPr>
                <w:rFonts w:eastAsiaTheme="minorHAnsi" w:cs="Arial"/>
                <w:lang w:val="en-US"/>
              </w:rPr>
            </w:pPr>
          </w:p>
          <w:p w14:paraId="6E7786E7" w14:textId="77777777" w:rsidR="00E31D7F" w:rsidRDefault="00E31D7F" w:rsidP="00D24847">
            <w:pPr>
              <w:rPr>
                <w:lang w:val="en-US"/>
              </w:rPr>
            </w:pPr>
          </w:p>
        </w:tc>
      </w:tr>
    </w:tbl>
    <w:p w14:paraId="7D761703" w14:textId="77777777" w:rsidR="00D3539D" w:rsidRDefault="00D3539D" w:rsidP="003E08FC">
      <w:pPr>
        <w:spacing w:afterLines="10" w:after="24"/>
        <w:rPr>
          <w:lang w:val="en-US"/>
        </w:rPr>
      </w:pPr>
    </w:p>
    <w:p w14:paraId="365DCCCB" w14:textId="77777777" w:rsidR="00D3539D" w:rsidRPr="001420CC" w:rsidRDefault="00D3539D" w:rsidP="003E08FC">
      <w:pPr>
        <w:spacing w:afterLines="10" w:after="24"/>
        <w:rPr>
          <w:lang w:val="en-US"/>
        </w:rPr>
      </w:pPr>
    </w:p>
    <w:p w14:paraId="47866794" w14:textId="77777777" w:rsidR="003E08FC" w:rsidRDefault="003E08FC" w:rsidP="003E08FC">
      <w:pPr>
        <w:pStyle w:val="Heading1"/>
        <w:numPr>
          <w:ilvl w:val="0"/>
          <w:numId w:val="1"/>
        </w:numPr>
      </w:pPr>
      <w:bookmarkStart w:id="0" w:name="_Ref178064866"/>
      <w:r w:rsidRPr="00CE0424">
        <w:t>Discussion</w:t>
      </w:r>
      <w:bookmarkEnd w:id="0"/>
    </w:p>
    <w:p w14:paraId="63B1C8E5" w14:textId="77777777" w:rsidR="000F109C" w:rsidRDefault="000F109C" w:rsidP="003E08FC">
      <w:pPr>
        <w:pStyle w:val="BodyText"/>
        <w:rPr>
          <w:rFonts w:cs="Arial"/>
        </w:rPr>
      </w:pPr>
    </w:p>
    <w:p w14:paraId="52C686F6" w14:textId="2239092A" w:rsidR="00A77DFF" w:rsidRDefault="00A77DFF" w:rsidP="00A77DFF">
      <w:pPr>
        <w:spacing w:afterLines="50" w:after="120"/>
      </w:pPr>
      <w:r>
        <w:t xml:space="preserve">In </w:t>
      </w:r>
      <w:r w:rsidRPr="00DA6FCC">
        <w:t xml:space="preserve">LTE, the RLF Report from the UE </w:t>
      </w:r>
      <w:r>
        <w:t xml:space="preserve">is </w:t>
      </w:r>
      <w:proofErr w:type="spellStart"/>
      <w:r>
        <w:t>primarly</w:t>
      </w:r>
      <w:proofErr w:type="spellEnd"/>
      <w:r>
        <w:t xml:space="preserve"> used for</w:t>
      </w:r>
      <w:r w:rsidRPr="00DA6FCC">
        <w:t xml:space="preserve"> mobility robustness optimization</w:t>
      </w:r>
      <w:r>
        <w:t>, however it is also possible to use it for coverage optimization</w:t>
      </w:r>
      <w:r w:rsidR="0035666B">
        <w:t xml:space="preserve">, </w:t>
      </w:r>
      <w:r w:rsidR="001B3606">
        <w:t xml:space="preserve">i.e. to discover </w:t>
      </w:r>
      <w:r w:rsidR="0035666B" w:rsidRPr="004A0E3D">
        <w:rPr>
          <w:bCs/>
          <w:lang w:val="en-US" w:eastAsia="zh-CN"/>
        </w:rPr>
        <w:t xml:space="preserve">poor network </w:t>
      </w:r>
      <w:r w:rsidR="001B3606">
        <w:rPr>
          <w:bCs/>
          <w:lang w:val="en-US" w:eastAsia="zh-CN"/>
        </w:rPr>
        <w:t>coverage</w:t>
      </w:r>
      <w:r w:rsidRPr="00DA6FCC">
        <w:t>. The UE stores the latest RLF related information and indicates RLF report availability at each subsequent LTE RRC connection (re-)establishment until the RLF report is fetched by the network or for 48 hours after the RLF or handover failure is detected.</w:t>
      </w:r>
      <w:r w:rsidR="005A3ACA">
        <w:t xml:space="preserve"> In LTE, UE appends the Location information along with time stamp when the RLF occurred. Thus, a deferred reporting of RLF works without any problem in identifying the region of coverage issue.</w:t>
      </w:r>
    </w:p>
    <w:p w14:paraId="01216262" w14:textId="0488E7DD" w:rsidR="00C12EFB" w:rsidRDefault="00C12EFB" w:rsidP="00A77DFF">
      <w:pPr>
        <w:spacing w:afterLines="50" w:after="120"/>
      </w:pPr>
      <w:r>
        <w:t>Procedure to indicate RLF report in LTE is depicted in below diagram.</w:t>
      </w:r>
    </w:p>
    <w:p w14:paraId="1333C9A7" w14:textId="44CBC045" w:rsidR="00C12EFB" w:rsidRDefault="00C12EFB" w:rsidP="00A77DFF">
      <w:pPr>
        <w:spacing w:afterLines="50" w:after="120"/>
      </w:pPr>
    </w:p>
    <w:p w14:paraId="5474925D" w14:textId="77777777" w:rsidR="00C12EFB" w:rsidRDefault="00C12EFB" w:rsidP="00C12EFB">
      <w:pPr>
        <w:spacing w:afterLines="50" w:after="120"/>
        <w:jc w:val="center"/>
      </w:pPr>
      <w:r w:rsidRPr="00CC7909">
        <w:object w:dxaOrig="7574" w:dyaOrig="2714" w14:anchorId="11A72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126.5pt" o:ole="">
            <v:imagedata r:id="rId13" o:title=""/>
          </v:shape>
          <o:OLEObject Type="Embed" ProgID="Word.Picture.8" ShapeID="_x0000_i1025" DrawAspect="Content" ObjectID="_1611691284" r:id="rId14"/>
        </w:object>
      </w:r>
    </w:p>
    <w:p w14:paraId="171FDD71" w14:textId="77777777" w:rsidR="00C12EFB" w:rsidRPr="00E4064C" w:rsidRDefault="00C12EFB" w:rsidP="00C12EFB">
      <w:pPr>
        <w:spacing w:afterLines="50" w:after="120"/>
        <w:jc w:val="center"/>
        <w:rPr>
          <w:b/>
        </w:rPr>
      </w:pPr>
      <w:r>
        <w:rPr>
          <w:b/>
        </w:rPr>
        <w:t>Figure.1</w:t>
      </w:r>
      <w:r w:rsidRPr="00E4064C">
        <w:rPr>
          <w:b/>
        </w:rPr>
        <w:t xml:space="preserve"> UE reporting procedure for </w:t>
      </w:r>
      <w:r>
        <w:rPr>
          <w:b/>
        </w:rPr>
        <w:t>RLF</w:t>
      </w:r>
    </w:p>
    <w:p w14:paraId="579BDE2C" w14:textId="77777777" w:rsidR="00C12EFB" w:rsidRPr="00DA6FCC" w:rsidRDefault="00C12EFB" w:rsidP="00A77DFF">
      <w:pPr>
        <w:spacing w:afterLines="50" w:after="120"/>
      </w:pPr>
    </w:p>
    <w:p w14:paraId="0A407ED2" w14:textId="72C9E64D" w:rsidR="003E08FC" w:rsidRDefault="00BC3C33" w:rsidP="003E08FC">
      <w:pPr>
        <w:pStyle w:val="BodyText"/>
        <w:rPr>
          <w:rFonts w:cs="Arial"/>
        </w:rPr>
      </w:pPr>
      <w:r>
        <w:rPr>
          <w:rFonts w:cs="Arial"/>
        </w:rPr>
        <w:t xml:space="preserve">In NB-IoT, </w:t>
      </w:r>
      <w:r w:rsidR="00D923A0">
        <w:rPr>
          <w:rFonts w:cs="Arial"/>
        </w:rPr>
        <w:t xml:space="preserve">connected mode </w:t>
      </w:r>
      <w:r w:rsidR="00035967">
        <w:rPr>
          <w:rFonts w:cs="Arial"/>
        </w:rPr>
        <w:t>measurements</w:t>
      </w:r>
      <w:r w:rsidR="00D923A0">
        <w:rPr>
          <w:rFonts w:cs="Arial"/>
        </w:rPr>
        <w:t xml:space="preserve">, mobility, handover etc. is not supported. Network in many cases is unaware of prevailing power and quality level of signals received by UE. In such cases, when Radio Link Failure occurs, the </w:t>
      </w:r>
      <w:r w:rsidR="008A57E3">
        <w:rPr>
          <w:rFonts w:cs="Arial"/>
        </w:rPr>
        <w:t>RLF</w:t>
      </w:r>
      <w:r w:rsidR="00D923A0">
        <w:rPr>
          <w:rFonts w:cs="Arial"/>
        </w:rPr>
        <w:t xml:space="preserve"> failure report may help </w:t>
      </w:r>
      <w:r w:rsidR="008A57E3">
        <w:rPr>
          <w:rFonts w:cs="Arial"/>
        </w:rPr>
        <w:t>n</w:t>
      </w:r>
      <w:r w:rsidR="00D923A0">
        <w:rPr>
          <w:rFonts w:cs="Arial"/>
        </w:rPr>
        <w:t xml:space="preserve">etwork to </w:t>
      </w:r>
      <w:r w:rsidR="007422A5">
        <w:rPr>
          <w:rFonts w:cs="Arial"/>
        </w:rPr>
        <w:t>discover</w:t>
      </w:r>
      <w:r w:rsidR="00D923A0">
        <w:rPr>
          <w:rFonts w:cs="Arial"/>
        </w:rPr>
        <w:t xml:space="preserve"> the coverage hole and provide </w:t>
      </w:r>
      <w:r w:rsidR="007422A5">
        <w:rPr>
          <w:rFonts w:cs="Arial"/>
        </w:rPr>
        <w:t>means</w:t>
      </w:r>
      <w:r w:rsidR="00D923A0">
        <w:rPr>
          <w:rFonts w:cs="Arial"/>
        </w:rPr>
        <w:t xml:space="preserve"> to </w:t>
      </w:r>
      <w:r w:rsidR="000F109C">
        <w:rPr>
          <w:rFonts w:cs="Arial"/>
        </w:rPr>
        <w:t>enhance the network performance.</w:t>
      </w:r>
      <w:r w:rsidR="005A3ACA">
        <w:rPr>
          <w:rFonts w:cs="Arial"/>
        </w:rPr>
        <w:t xml:space="preserve"> However, NB-IoT device may not append the location info all the time, in such cases would an immediate SON reporting be desired?</w:t>
      </w:r>
    </w:p>
    <w:p w14:paraId="48E9C723" w14:textId="7E0DB876" w:rsidR="005A3ACA" w:rsidRDefault="005A3ACA" w:rsidP="003E08FC">
      <w:pPr>
        <w:pStyle w:val="BodyText"/>
      </w:pPr>
      <w:r>
        <w:t>Considering that in most cases re-establishment attempt would be triggered soon after RLF is declared, i.e. not with the intention to report SON (coverage issues), but to attempt to re-establish; should reporting of RLF be appended with the re-establishment attempt?</w:t>
      </w:r>
    </w:p>
    <w:p w14:paraId="58F0473B" w14:textId="3CB36CBB" w:rsidR="005A3ACA" w:rsidRDefault="005A3ACA" w:rsidP="003272AD">
      <w:pPr>
        <w:ind w:left="1704" w:hanging="1575"/>
      </w:pPr>
      <w:r w:rsidRPr="00321843">
        <w:rPr>
          <w:b/>
        </w:rPr>
        <w:t>Question</w:t>
      </w:r>
      <w:r>
        <w:t xml:space="preserve"> </w:t>
      </w:r>
      <w:r w:rsidR="000918A4">
        <w:rPr>
          <w:noProof/>
        </w:rPr>
        <w:fldChar w:fldCharType="begin"/>
      </w:r>
      <w:r w:rsidR="000918A4">
        <w:rPr>
          <w:noProof/>
        </w:rPr>
        <w:instrText xml:space="preserve"> SEQ Table \* ARABIC </w:instrText>
      </w:r>
      <w:r w:rsidR="000918A4">
        <w:rPr>
          <w:noProof/>
        </w:rPr>
        <w:fldChar w:fldCharType="separate"/>
      </w:r>
      <w:r w:rsidR="00321843">
        <w:rPr>
          <w:noProof/>
        </w:rPr>
        <w:t>1</w:t>
      </w:r>
      <w:r w:rsidR="000918A4">
        <w:rPr>
          <w:noProof/>
        </w:rPr>
        <w:fldChar w:fldCharType="end"/>
      </w:r>
      <w:r>
        <w:t xml:space="preserve">: </w:t>
      </w:r>
      <w:r>
        <w:tab/>
        <w:t xml:space="preserve">Companies are encouraged to provide their view whether immediate reporting of RLF be </w:t>
      </w:r>
      <w:r w:rsidR="004B2B3E">
        <w:t xml:space="preserve">supported, </w:t>
      </w:r>
      <w:r w:rsidR="00C12EFB">
        <w:t>considering that the location info may not be available</w:t>
      </w:r>
      <w:r w:rsidR="00FC1560">
        <w:t xml:space="preserve"> or would be power consuming to obtain one.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6341"/>
      </w:tblGrid>
      <w:tr w:rsidR="00FC1560" w:rsidRPr="00872728" w14:paraId="744C5F2E" w14:textId="77777777" w:rsidTr="006A365B">
        <w:trPr>
          <w:jc w:val="center"/>
        </w:trPr>
        <w:tc>
          <w:tcPr>
            <w:tcW w:w="2018" w:type="dxa"/>
            <w:tcBorders>
              <w:bottom w:val="single" w:sz="4" w:space="0" w:color="auto"/>
            </w:tcBorders>
            <w:shd w:val="clear" w:color="auto" w:fill="auto"/>
            <w:vAlign w:val="center"/>
          </w:tcPr>
          <w:p w14:paraId="3F7B3565" w14:textId="77777777" w:rsidR="00FC1560" w:rsidRPr="00872728" w:rsidRDefault="00FC1560" w:rsidP="006A365B">
            <w:pPr>
              <w:pStyle w:val="Doc-text2"/>
              <w:tabs>
                <w:tab w:val="left" w:pos="340"/>
              </w:tabs>
              <w:ind w:left="0" w:firstLine="0"/>
              <w:jc w:val="center"/>
              <w:rPr>
                <w:b/>
              </w:rPr>
            </w:pPr>
            <w:r w:rsidRPr="00872728">
              <w:rPr>
                <w:b/>
              </w:rPr>
              <w:t>Company</w:t>
            </w:r>
          </w:p>
        </w:tc>
        <w:tc>
          <w:tcPr>
            <w:tcW w:w="6341" w:type="dxa"/>
            <w:tcBorders>
              <w:bottom w:val="single" w:sz="4" w:space="0" w:color="auto"/>
            </w:tcBorders>
            <w:shd w:val="clear" w:color="auto" w:fill="auto"/>
            <w:vAlign w:val="center"/>
          </w:tcPr>
          <w:p w14:paraId="74BC3BBB" w14:textId="77777777" w:rsidR="00FC1560" w:rsidRPr="00872728" w:rsidRDefault="00FC1560" w:rsidP="006A365B">
            <w:pPr>
              <w:pStyle w:val="Doc-text2"/>
              <w:tabs>
                <w:tab w:val="left" w:pos="340"/>
              </w:tabs>
              <w:ind w:left="0" w:firstLine="0"/>
              <w:jc w:val="center"/>
              <w:rPr>
                <w:b/>
              </w:rPr>
            </w:pPr>
            <w:r>
              <w:rPr>
                <w:b/>
                <w:i/>
              </w:rPr>
              <w:t>Views on Immediate Reporting of RLF</w:t>
            </w:r>
          </w:p>
        </w:tc>
      </w:tr>
      <w:tr w:rsidR="004E0CD8" w:rsidRPr="006B19CC" w14:paraId="1D3FC587" w14:textId="77777777" w:rsidTr="00463DFB">
        <w:trPr>
          <w:trHeight w:val="1550"/>
          <w:jc w:val="center"/>
        </w:trPr>
        <w:tc>
          <w:tcPr>
            <w:tcW w:w="2018" w:type="dxa"/>
            <w:shd w:val="clear" w:color="auto" w:fill="auto"/>
            <w:vAlign w:val="center"/>
          </w:tcPr>
          <w:p w14:paraId="30EC576E" w14:textId="1ACF2EA1" w:rsidR="004E0CD8" w:rsidRPr="00872728" w:rsidRDefault="004E0CD8" w:rsidP="004E0CD8">
            <w:pPr>
              <w:pStyle w:val="Doc-text2"/>
              <w:tabs>
                <w:tab w:val="left" w:pos="340"/>
              </w:tabs>
              <w:ind w:left="0" w:firstLine="0"/>
            </w:pPr>
            <w:ins w:id="1" w:author="ZTE" w:date="2019-01-10T15:38:00Z">
              <w:r>
                <w:rPr>
                  <w:rFonts w:eastAsia="SimSun" w:hint="eastAsia"/>
                  <w:lang w:val="en-US" w:eastAsia="zh-CN"/>
                </w:rPr>
                <w:t>ZTE</w:t>
              </w:r>
            </w:ins>
          </w:p>
        </w:tc>
        <w:tc>
          <w:tcPr>
            <w:tcW w:w="6341" w:type="dxa"/>
            <w:shd w:val="clear" w:color="auto" w:fill="auto"/>
          </w:tcPr>
          <w:p w14:paraId="465E15F9" w14:textId="3EBED421" w:rsidR="004E0CD8" w:rsidRDefault="004E0CD8" w:rsidP="004E0CD8">
            <w:pPr>
              <w:pStyle w:val="Doc-text2"/>
              <w:tabs>
                <w:tab w:val="left" w:pos="340"/>
              </w:tabs>
              <w:spacing w:before="120" w:after="60"/>
              <w:ind w:left="0" w:firstLine="0"/>
              <w:rPr>
                <w:ins w:id="2" w:author="ZTE" w:date="2019-01-10T15:39:00Z"/>
                <w:rFonts w:eastAsia="SimSun"/>
                <w:lang w:val="en-US" w:eastAsia="zh-CN"/>
              </w:rPr>
            </w:pPr>
            <w:ins w:id="3" w:author="ZTE" w:date="2019-01-10T15:38:00Z">
              <w:r>
                <w:rPr>
                  <w:rFonts w:eastAsia="SimSun"/>
                  <w:lang w:val="en-US" w:eastAsia="zh-CN"/>
                </w:rPr>
                <w:t xml:space="preserve">As mentioned by rapporteur, the </w:t>
              </w:r>
              <w:r>
                <w:rPr>
                  <w:rFonts w:cs="Arial"/>
                </w:rPr>
                <w:t>RLF report in NB-IoT may mainly help network to discover the coverage hole and provide means to enhance the network performance. These are not urgent problems but long-term optimization targets. Therefore, we</w:t>
              </w:r>
              <w:r>
                <w:rPr>
                  <w:rFonts w:eastAsia="SimSun" w:hint="eastAsia"/>
                  <w:lang w:val="en-US" w:eastAsia="zh-CN"/>
                </w:rPr>
                <w:t xml:space="preserve"> think new</w:t>
              </w:r>
              <w:r>
                <w:rPr>
                  <w:rFonts w:eastAsia="SimSun"/>
                  <w:lang w:val="en-US" w:eastAsia="zh-CN"/>
                </w:rPr>
                <w:t xml:space="preserve"> kind of</w:t>
              </w:r>
              <w:r>
                <w:rPr>
                  <w:rFonts w:eastAsia="SimSun" w:hint="eastAsia"/>
                  <w:lang w:val="en-US" w:eastAsia="zh-CN"/>
                </w:rPr>
                <w:t xml:space="preserve"> </w:t>
              </w:r>
              <w:r>
                <w:t xml:space="preserve">immediate </w:t>
              </w:r>
            </w:ins>
            <w:ins w:id="4" w:author="ZTE" w:date="2019-01-10T15:39:00Z">
              <w:r>
                <w:t xml:space="preserve">RLF </w:t>
              </w:r>
            </w:ins>
            <w:ins w:id="5" w:author="ZTE" w:date="2019-01-10T15:38:00Z">
              <w:r>
                <w:t>reporting</w:t>
              </w:r>
              <w:r>
                <w:rPr>
                  <w:rFonts w:eastAsia="SimSun" w:hint="eastAsia"/>
                  <w:lang w:val="en-US" w:eastAsia="zh-CN"/>
                </w:rPr>
                <w:t xml:space="preserve"> is not necessary.</w:t>
              </w:r>
              <w:r w:rsidDel="0004537E">
                <w:rPr>
                  <w:rFonts w:eastAsia="SimSun" w:hint="eastAsia"/>
                  <w:lang w:val="en-US" w:eastAsia="zh-CN"/>
                </w:rPr>
                <w:t xml:space="preserve"> </w:t>
              </w:r>
            </w:ins>
          </w:p>
          <w:p w14:paraId="193C9BBA" w14:textId="227DCE72" w:rsidR="004E0CD8" w:rsidRDefault="004E0CD8" w:rsidP="004E0CD8">
            <w:pPr>
              <w:pStyle w:val="Doc-text2"/>
              <w:tabs>
                <w:tab w:val="left" w:pos="340"/>
              </w:tabs>
              <w:spacing w:before="120" w:after="60"/>
              <w:ind w:left="0" w:firstLine="0"/>
              <w:rPr>
                <w:ins w:id="6" w:author="ZTE" w:date="2019-01-10T15:38:00Z"/>
                <w:rFonts w:eastAsia="SimSun"/>
                <w:lang w:val="en-US" w:eastAsia="zh-CN"/>
              </w:rPr>
            </w:pPr>
            <w:proofErr w:type="gramStart"/>
            <w:ins w:id="7" w:author="ZTE" w:date="2019-01-10T15:38:00Z">
              <w:r>
                <w:rPr>
                  <w:rFonts w:eastAsia="SimSun"/>
                  <w:lang w:val="en-US" w:eastAsia="zh-CN"/>
                </w:rPr>
                <w:t>In order to</w:t>
              </w:r>
              <w:proofErr w:type="gramEnd"/>
              <w:r>
                <w:rPr>
                  <w:rFonts w:eastAsia="SimSun"/>
                  <w:lang w:val="en-US" w:eastAsia="zh-CN"/>
                </w:rPr>
                <w:t xml:space="preserve"> reduce</w:t>
              </w:r>
              <w:r>
                <w:rPr>
                  <w:rFonts w:eastAsia="SimSun" w:hint="eastAsia"/>
                  <w:lang w:val="en-US" w:eastAsia="zh-CN"/>
                </w:rPr>
                <w:t xml:space="preserve"> UE power consumption, the RLF </w:t>
              </w:r>
              <w:r>
                <w:rPr>
                  <w:rFonts w:eastAsia="SimSun"/>
                  <w:lang w:val="en-US" w:eastAsia="zh-CN"/>
                </w:rPr>
                <w:t xml:space="preserve">could be </w:t>
              </w:r>
              <w:r>
                <w:rPr>
                  <w:rFonts w:cs="Arial"/>
                  <w:szCs w:val="32"/>
                </w:rPr>
                <w:t xml:space="preserve">logged and reported later </w:t>
              </w:r>
              <w:r>
                <w:t>at subsequent LTE RRC connection (re-)establishment</w:t>
              </w:r>
              <w:r>
                <w:rPr>
                  <w:rFonts w:eastAsia="SimSun" w:hint="eastAsia"/>
                  <w:lang w:val="en-US" w:eastAsia="zh-CN"/>
                </w:rPr>
                <w:t>.</w:t>
              </w:r>
            </w:ins>
          </w:p>
          <w:p w14:paraId="75E2EA34" w14:textId="2E547DBA" w:rsidR="004E0CD8" w:rsidRPr="006B19CC" w:rsidRDefault="004E0CD8" w:rsidP="004E0CD8">
            <w:pPr>
              <w:pStyle w:val="Doc-text2"/>
              <w:tabs>
                <w:tab w:val="left" w:pos="340"/>
              </w:tabs>
              <w:spacing w:before="120" w:after="60"/>
              <w:ind w:left="0" w:firstLine="0"/>
              <w:rPr>
                <w:rFonts w:eastAsia="Malgun Gothic"/>
                <w:lang w:eastAsia="ko-KR"/>
              </w:rPr>
            </w:pPr>
            <w:ins w:id="8" w:author="ZTE" w:date="2019-01-10T15:42:00Z">
              <w:r>
                <w:rPr>
                  <w:rFonts w:eastAsia="SimSun" w:cs="Arial" w:hint="eastAsia"/>
                  <w:lang w:eastAsia="zh-CN"/>
                </w:rPr>
                <w:lastRenderedPageBreak/>
                <w:t>For RLF reporting along with the later</w:t>
              </w:r>
            </w:ins>
            <w:ins w:id="9" w:author="ZTE" w:date="2019-01-10T15:43:00Z">
              <w:r>
                <w:t xml:space="preserve"> LTE RRC connection (re-)establishment, PCI information may be not enough to identify</w:t>
              </w:r>
            </w:ins>
            <w:ins w:id="10" w:author="ZTE" w:date="2019-01-10T15:42:00Z">
              <w:r>
                <w:rPr>
                  <w:rFonts w:eastAsia="SimSun" w:cs="Arial" w:hint="eastAsia"/>
                  <w:lang w:eastAsia="zh-CN"/>
                </w:rPr>
                <w:t xml:space="preserve"> </w:t>
              </w:r>
            </w:ins>
            <w:ins w:id="11" w:author="ZTE" w:date="2019-01-10T15:43:00Z">
              <w:r>
                <w:rPr>
                  <w:rFonts w:eastAsia="SimSun" w:hint="eastAsia"/>
                  <w:lang w:val="en-US" w:eastAsia="zh-CN"/>
                </w:rPr>
                <w:t>the cell that triggers the RLF, e.g.,</w:t>
              </w:r>
            </w:ins>
            <w:ins w:id="12" w:author="ZTE" w:date="2019-01-10T15:44:00Z">
              <w:r>
                <w:rPr>
                  <w:rFonts w:eastAsia="SimSun"/>
                  <w:lang w:val="en-US" w:eastAsia="zh-CN"/>
                </w:rPr>
                <w:t xml:space="preserve"> the problem cell. </w:t>
              </w:r>
            </w:ins>
            <w:ins w:id="13" w:author="ZTE" w:date="2019-01-10T15:38:00Z">
              <w:r>
                <w:rPr>
                  <w:rFonts w:cs="Arial"/>
                </w:rPr>
                <w:t>We think the</w:t>
              </w:r>
              <w:r>
                <w:rPr>
                  <w:rFonts w:eastAsia="SimSun" w:hint="eastAsia"/>
                  <w:lang w:val="en-US" w:eastAsia="zh-CN"/>
                </w:rPr>
                <w:t xml:space="preserve"> CGI can be included in the reporting </w:t>
              </w:r>
              <w:r>
                <w:rPr>
                  <w:rFonts w:eastAsia="SimSun"/>
                  <w:lang w:val="en-US" w:eastAsia="zh-CN"/>
                </w:rPr>
                <w:t>for identifying</w:t>
              </w:r>
              <w:r>
                <w:t xml:space="preserve"> </w:t>
              </w:r>
              <w:r>
                <w:rPr>
                  <w:rFonts w:eastAsia="SimSun" w:hint="eastAsia"/>
                  <w:lang w:val="en-US" w:eastAsia="zh-CN"/>
                </w:rPr>
                <w:t xml:space="preserve">the problem cell. </w:t>
              </w:r>
            </w:ins>
            <w:ins w:id="14" w:author="ZTE" w:date="2019-01-10T15:44:00Z">
              <w:r>
                <w:rPr>
                  <w:rFonts w:eastAsia="SimSun"/>
                  <w:lang w:val="en-US" w:eastAsia="zh-CN"/>
                </w:rPr>
                <w:t>But t</w:t>
              </w:r>
            </w:ins>
            <w:ins w:id="15" w:author="ZTE" w:date="2019-01-10T15:38:00Z">
              <w:r>
                <w:rPr>
                  <w:rFonts w:eastAsia="SimSun"/>
                  <w:lang w:val="en-US" w:eastAsia="zh-CN"/>
                </w:rPr>
                <w:t>he location information reported in legacy LTE is not needed</w:t>
              </w:r>
            </w:ins>
            <w:ins w:id="16" w:author="ZTE" w:date="2019-01-10T16:13:00Z">
              <w:r w:rsidR="00894E3A">
                <w:rPr>
                  <w:rFonts w:eastAsia="SimSun"/>
                  <w:lang w:val="en-US" w:eastAsia="zh-CN"/>
                </w:rPr>
                <w:t xml:space="preserve"> for NB-IoT</w:t>
              </w:r>
            </w:ins>
            <w:ins w:id="17" w:author="ZTE" w:date="2019-01-10T15:38:00Z">
              <w:r>
                <w:rPr>
                  <w:rFonts w:eastAsia="SimSun"/>
                  <w:lang w:val="en-US" w:eastAsia="zh-CN"/>
                </w:rPr>
                <w:t>.</w:t>
              </w:r>
            </w:ins>
          </w:p>
        </w:tc>
      </w:tr>
      <w:tr w:rsidR="00FC1560" w14:paraId="7AE02C5E" w14:textId="77777777" w:rsidTr="006A365B">
        <w:trPr>
          <w:trHeight w:val="1691"/>
          <w:jc w:val="center"/>
        </w:trPr>
        <w:tc>
          <w:tcPr>
            <w:tcW w:w="2018" w:type="dxa"/>
            <w:shd w:val="clear" w:color="auto" w:fill="auto"/>
            <w:vAlign w:val="center"/>
          </w:tcPr>
          <w:p w14:paraId="3289909A" w14:textId="5DA5A58B" w:rsidR="00FC1560" w:rsidRPr="00872728" w:rsidRDefault="00C56718" w:rsidP="006A365B">
            <w:pPr>
              <w:pStyle w:val="Doc-text2"/>
              <w:tabs>
                <w:tab w:val="left" w:pos="340"/>
              </w:tabs>
              <w:ind w:left="0" w:firstLine="0"/>
            </w:pPr>
            <w:ins w:id="18" w:author="Huawei" w:date="2019-01-10T10:32:00Z">
              <w:r>
                <w:lastRenderedPageBreak/>
                <w:t xml:space="preserve">Huawei, </w:t>
              </w:r>
              <w:proofErr w:type="spellStart"/>
              <w:r>
                <w:t>HiSilicon</w:t>
              </w:r>
            </w:ins>
            <w:proofErr w:type="spellEnd"/>
          </w:p>
        </w:tc>
        <w:tc>
          <w:tcPr>
            <w:tcW w:w="6341" w:type="dxa"/>
            <w:shd w:val="clear" w:color="auto" w:fill="auto"/>
          </w:tcPr>
          <w:p w14:paraId="173960AC" w14:textId="343C4AC6" w:rsidR="00C56718" w:rsidRDefault="00C56718" w:rsidP="00C56718">
            <w:pPr>
              <w:pStyle w:val="Doc-text2"/>
              <w:tabs>
                <w:tab w:val="left" w:pos="0"/>
              </w:tabs>
              <w:spacing w:before="120" w:after="60"/>
              <w:ind w:left="0" w:firstLine="0"/>
              <w:rPr>
                <w:ins w:id="19" w:author="Huawei" w:date="2019-01-10T10:52:00Z"/>
                <w:rFonts w:eastAsia="Malgun Gothic"/>
                <w:lang w:eastAsia="ko-KR"/>
              </w:rPr>
            </w:pPr>
            <w:ins w:id="20" w:author="Huawei" w:date="2019-01-10T10:52:00Z">
              <w:r>
                <w:rPr>
                  <w:rFonts w:eastAsia="Malgun Gothic"/>
                  <w:lang w:eastAsia="ko-KR"/>
                </w:rPr>
                <w:t xml:space="preserve">We think that reporting </w:t>
              </w:r>
            </w:ins>
            <w:ins w:id="21" w:author="Huawei" w:date="2019-01-10T10:54:00Z">
              <w:r>
                <w:rPr>
                  <w:rFonts w:eastAsia="Malgun Gothic"/>
                  <w:lang w:eastAsia="ko-KR"/>
                </w:rPr>
                <w:t>at</w:t>
              </w:r>
            </w:ins>
            <w:ins w:id="22" w:author="Huawei" w:date="2019-01-10T10:52:00Z">
              <w:r>
                <w:rPr>
                  <w:rFonts w:eastAsia="Malgun Gothic"/>
                  <w:lang w:eastAsia="ko-KR"/>
                </w:rPr>
                <w:t xml:space="preserve"> the </w:t>
              </w:r>
            </w:ins>
            <w:ins w:id="23" w:author="Huawei" w:date="2019-01-10T10:54:00Z">
              <w:r>
                <w:rPr>
                  <w:rFonts w:eastAsia="Malgun Gothic"/>
                  <w:lang w:eastAsia="ko-KR"/>
                </w:rPr>
                <w:t xml:space="preserve">time of </w:t>
              </w:r>
            </w:ins>
            <w:ins w:id="24" w:author="Huawei" w:date="2019-01-10T10:52:00Z">
              <w:r>
                <w:rPr>
                  <w:rFonts w:eastAsia="Malgun Gothic"/>
                  <w:lang w:eastAsia="ko-KR"/>
                </w:rPr>
                <w:t xml:space="preserve">re-establishment </w:t>
              </w:r>
            </w:ins>
            <w:ins w:id="25" w:author="Huawei" w:date="2019-01-10T10:54:00Z">
              <w:r>
                <w:rPr>
                  <w:rFonts w:eastAsia="Malgun Gothic"/>
                  <w:lang w:eastAsia="ko-KR"/>
                </w:rPr>
                <w:t>should be the baseline</w:t>
              </w:r>
            </w:ins>
            <w:ins w:id="26" w:author="Huawei" w:date="2019-01-10T10:53:00Z">
              <w:r>
                <w:rPr>
                  <w:rFonts w:eastAsia="Malgun Gothic"/>
                  <w:lang w:eastAsia="ko-KR"/>
                </w:rPr>
                <w:t xml:space="preserve">. </w:t>
              </w:r>
            </w:ins>
          </w:p>
          <w:p w14:paraId="4511D4F6" w14:textId="34D02884" w:rsidR="00C56718" w:rsidRDefault="00C56718" w:rsidP="00C56718">
            <w:pPr>
              <w:pStyle w:val="Doc-text2"/>
              <w:tabs>
                <w:tab w:val="left" w:pos="137"/>
              </w:tabs>
              <w:spacing w:before="120" w:after="60"/>
              <w:ind w:left="137" w:hanging="137"/>
              <w:rPr>
                <w:ins w:id="27" w:author="Huawei" w:date="2019-01-10T10:34:00Z"/>
                <w:rFonts w:eastAsia="Malgun Gothic"/>
                <w:lang w:eastAsia="ko-KR"/>
              </w:rPr>
            </w:pPr>
            <w:ins w:id="28" w:author="Huawei" w:date="2019-01-10T10:33:00Z">
              <w:r w:rsidRPr="00C56718">
                <w:rPr>
                  <w:rFonts w:eastAsia="Malgun Gothic"/>
                  <w:lang w:eastAsia="ko-KR"/>
                </w:rPr>
                <w:t>1. We cannot understand the comment ‘considering that the location info may not be available or would be power consuming to obtain one’. In our understanding, in LTE, the information in the RLF report is stored</w:t>
              </w:r>
            </w:ins>
            <w:ins w:id="29" w:author="Huawei" w:date="2019-01-15T08:33:00Z">
              <w:r w:rsidR="00AF4282">
                <w:rPr>
                  <w:rFonts w:eastAsia="Malgun Gothic"/>
                  <w:lang w:eastAsia="ko-KR"/>
                </w:rPr>
                <w:t>, if available,</w:t>
              </w:r>
            </w:ins>
            <w:ins w:id="30" w:author="Huawei" w:date="2019-01-10T10:33:00Z">
              <w:r w:rsidRPr="00C56718">
                <w:rPr>
                  <w:rFonts w:eastAsia="Malgun Gothic"/>
                  <w:lang w:eastAsia="ko-KR"/>
                </w:rPr>
                <w:t xml:space="preserve"> at the time RLF is detected and the report has the same contents regardless of the report being sent after the connection re-establishm</w:t>
              </w:r>
              <w:r>
                <w:rPr>
                  <w:rFonts w:eastAsia="Malgun Gothic"/>
                  <w:lang w:eastAsia="ko-KR"/>
                </w:rPr>
                <w:t>ent or in a later connection es</w:t>
              </w:r>
            </w:ins>
            <w:ins w:id="31" w:author="Huawei" w:date="2019-01-10T10:34:00Z">
              <w:r>
                <w:rPr>
                  <w:rFonts w:eastAsia="Malgun Gothic"/>
                  <w:lang w:eastAsia="ko-KR"/>
                </w:rPr>
                <w:t>ta</w:t>
              </w:r>
            </w:ins>
            <w:ins w:id="32" w:author="Huawei" w:date="2019-01-10T10:33:00Z">
              <w:r>
                <w:rPr>
                  <w:rFonts w:eastAsia="Malgun Gothic"/>
                  <w:lang w:eastAsia="ko-KR"/>
                </w:rPr>
                <w:t>b</w:t>
              </w:r>
              <w:r w:rsidRPr="00C56718">
                <w:rPr>
                  <w:rFonts w:eastAsia="Malgun Gothic"/>
                  <w:lang w:eastAsia="ko-KR"/>
                </w:rPr>
                <w:t>li</w:t>
              </w:r>
            </w:ins>
            <w:ins w:id="33" w:author="Huawei" w:date="2019-01-10T10:34:00Z">
              <w:r>
                <w:rPr>
                  <w:rFonts w:eastAsia="Malgun Gothic"/>
                  <w:lang w:eastAsia="ko-KR"/>
                </w:rPr>
                <w:t>s</w:t>
              </w:r>
            </w:ins>
            <w:ins w:id="34" w:author="Huawei" w:date="2019-01-10T10:33:00Z">
              <w:r w:rsidRPr="00C56718">
                <w:rPr>
                  <w:rFonts w:eastAsia="Malgun Gothic"/>
                  <w:lang w:eastAsia="ko-KR"/>
                </w:rPr>
                <w:t>hment</w:t>
              </w:r>
            </w:ins>
            <w:ins w:id="35" w:author="Huawei" w:date="2019-01-15T08:33:00Z">
              <w:r w:rsidR="00AF4282">
                <w:rPr>
                  <w:rFonts w:eastAsia="Malgun Gothic"/>
                  <w:lang w:eastAsia="ko-KR"/>
                </w:rPr>
                <w:t xml:space="preserve"> </w:t>
              </w:r>
            </w:ins>
            <w:ins w:id="36" w:author="Huawei" w:date="2019-01-10T10:34:00Z">
              <w:r>
                <w:rPr>
                  <w:rFonts w:eastAsia="Malgun Gothic"/>
                  <w:lang w:eastAsia="ko-KR"/>
                </w:rPr>
                <w:t>(at the exception of an additional time information).</w:t>
              </w:r>
            </w:ins>
          </w:p>
          <w:p w14:paraId="35409638" w14:textId="7BB12864" w:rsidR="00C56718" w:rsidRDefault="00C56718" w:rsidP="00C56718">
            <w:pPr>
              <w:pStyle w:val="Doc-text2"/>
              <w:tabs>
                <w:tab w:val="left" w:pos="137"/>
              </w:tabs>
              <w:spacing w:before="120" w:after="60"/>
              <w:ind w:left="137" w:hanging="137"/>
              <w:rPr>
                <w:ins w:id="37" w:author="Huawei" w:date="2019-01-10T10:41:00Z"/>
                <w:rFonts w:eastAsia="Malgun Gothic"/>
                <w:lang w:eastAsia="ko-KR"/>
              </w:rPr>
            </w:pPr>
            <w:ins w:id="38" w:author="Huawei" w:date="2019-01-10T10:34:00Z">
              <w:r>
                <w:rPr>
                  <w:rFonts w:eastAsia="Malgun Gothic"/>
                  <w:lang w:eastAsia="ko-KR"/>
                </w:rPr>
                <w:t xml:space="preserve">2. </w:t>
              </w:r>
            </w:ins>
            <w:ins w:id="39" w:author="Huawei" w:date="2019-01-10T10:35:00Z">
              <w:r>
                <w:rPr>
                  <w:rFonts w:eastAsia="Malgun Gothic"/>
                  <w:lang w:eastAsia="ko-KR"/>
                </w:rPr>
                <w:t>On</w:t>
              </w:r>
            </w:ins>
            <w:ins w:id="40" w:author="Huawei" w:date="2019-01-10T10:38:00Z">
              <w:r>
                <w:rPr>
                  <w:rFonts w:eastAsia="Malgun Gothic"/>
                  <w:lang w:eastAsia="ko-KR"/>
                </w:rPr>
                <w:t>c</w:t>
              </w:r>
            </w:ins>
            <w:ins w:id="41" w:author="Huawei" w:date="2019-01-10T10:35:00Z">
              <w:r>
                <w:rPr>
                  <w:rFonts w:eastAsia="Malgun Gothic"/>
                  <w:lang w:eastAsia="ko-KR"/>
                </w:rPr>
                <w:t>e RLF occurs</w:t>
              </w:r>
            </w:ins>
            <w:ins w:id="42" w:author="Huawei" w:date="2019-01-10T10:38:00Z">
              <w:r>
                <w:rPr>
                  <w:rFonts w:eastAsia="Malgun Gothic"/>
                  <w:lang w:eastAsia="ko-KR"/>
                </w:rPr>
                <w:t>,</w:t>
              </w:r>
            </w:ins>
            <w:ins w:id="43" w:author="Huawei" w:date="2019-01-10T10:35:00Z">
              <w:r>
                <w:rPr>
                  <w:rFonts w:eastAsia="Malgun Gothic"/>
                  <w:lang w:eastAsia="ko-KR"/>
                </w:rPr>
                <w:t xml:space="preserve"> the UE perform</w:t>
              </w:r>
            </w:ins>
            <w:ins w:id="44" w:author="Huawei" w:date="2019-01-10T10:36:00Z">
              <w:r>
                <w:rPr>
                  <w:rFonts w:eastAsia="Malgun Gothic"/>
                  <w:lang w:eastAsia="ko-KR"/>
                </w:rPr>
                <w:t>s</w:t>
              </w:r>
            </w:ins>
            <w:ins w:id="45" w:author="Huawei" w:date="2019-01-10T10:35:00Z">
              <w:r>
                <w:rPr>
                  <w:rFonts w:eastAsia="Malgun Gothic"/>
                  <w:lang w:eastAsia="ko-KR"/>
                </w:rPr>
                <w:t xml:space="preserve"> RRC Connection R</w:t>
              </w:r>
            </w:ins>
            <w:ins w:id="46" w:author="Huawei" w:date="2019-01-15T08:34:00Z">
              <w:r w:rsidR="00AF4282">
                <w:rPr>
                  <w:rFonts w:eastAsia="Malgun Gothic"/>
                  <w:lang w:eastAsia="ko-KR"/>
                </w:rPr>
                <w:t>e-</w:t>
              </w:r>
            </w:ins>
            <w:ins w:id="47" w:author="Huawei" w:date="2019-01-10T10:35:00Z">
              <w:r>
                <w:rPr>
                  <w:rFonts w:eastAsia="Malgun Gothic"/>
                  <w:lang w:eastAsia="ko-KR"/>
                </w:rPr>
                <w:t>establi</w:t>
              </w:r>
            </w:ins>
            <w:ins w:id="48" w:author="Huawei" w:date="2019-01-10T10:36:00Z">
              <w:r>
                <w:rPr>
                  <w:rFonts w:eastAsia="Malgun Gothic"/>
                  <w:lang w:eastAsia="ko-KR"/>
                </w:rPr>
                <w:t xml:space="preserve">shment (except for a UE supporting the CP solution but not the </w:t>
              </w:r>
            </w:ins>
            <w:ins w:id="49" w:author="Huawei" w:date="2019-01-10T10:37:00Z">
              <w:r>
                <w:rPr>
                  <w:rFonts w:eastAsia="Malgun Gothic"/>
                  <w:lang w:eastAsia="ko-KR"/>
                </w:rPr>
                <w:t>CP re-establi</w:t>
              </w:r>
            </w:ins>
            <w:ins w:id="50" w:author="Huawei" w:date="2019-01-15T08:33:00Z">
              <w:r w:rsidR="00AF4282">
                <w:rPr>
                  <w:rFonts w:eastAsia="Malgun Gothic"/>
                  <w:lang w:eastAsia="ko-KR"/>
                </w:rPr>
                <w:t>s</w:t>
              </w:r>
            </w:ins>
            <w:ins w:id="51" w:author="Huawei" w:date="2019-01-10T10:37:00Z">
              <w:r>
                <w:rPr>
                  <w:rFonts w:eastAsia="Malgun Gothic"/>
                  <w:lang w:eastAsia="ko-KR"/>
                </w:rPr>
                <w:t xml:space="preserve">hment procedure), so we think that reporting the RLF report </w:t>
              </w:r>
              <w:proofErr w:type="gramStart"/>
              <w:r>
                <w:rPr>
                  <w:rFonts w:eastAsia="Malgun Gothic"/>
                  <w:lang w:eastAsia="ko-KR"/>
                </w:rPr>
                <w:t>at this time</w:t>
              </w:r>
              <w:proofErr w:type="gramEnd"/>
              <w:r>
                <w:rPr>
                  <w:rFonts w:eastAsia="Malgun Gothic"/>
                  <w:lang w:eastAsia="ko-KR"/>
                </w:rPr>
                <w:t xml:space="preserve"> is the right time. It has the benefit </w:t>
              </w:r>
            </w:ins>
            <w:ins w:id="52" w:author="Huawei" w:date="2019-01-10T10:38:00Z">
              <w:r>
                <w:rPr>
                  <w:rFonts w:eastAsia="Malgun Gothic"/>
                  <w:lang w:eastAsia="ko-KR"/>
                </w:rPr>
                <w:t>of</w:t>
              </w:r>
            </w:ins>
            <w:ins w:id="53" w:author="Huawei" w:date="2019-01-10T10:37:00Z">
              <w:r>
                <w:rPr>
                  <w:rFonts w:eastAsia="Malgun Gothic"/>
                  <w:lang w:eastAsia="ko-KR"/>
                </w:rPr>
                <w:t xml:space="preserve"> minimis</w:t>
              </w:r>
            </w:ins>
            <w:ins w:id="54" w:author="Huawei" w:date="2019-01-10T10:39:00Z">
              <w:r>
                <w:rPr>
                  <w:rFonts w:eastAsia="Malgun Gothic"/>
                  <w:lang w:eastAsia="ko-KR"/>
                </w:rPr>
                <w:t>ing</w:t>
              </w:r>
            </w:ins>
            <w:ins w:id="55" w:author="Huawei" w:date="2019-01-10T10:37:00Z">
              <w:r>
                <w:rPr>
                  <w:rFonts w:eastAsia="Malgun Gothic"/>
                  <w:lang w:eastAsia="ko-KR"/>
                </w:rPr>
                <w:t xml:space="preserve"> the </w:t>
              </w:r>
            </w:ins>
            <w:ins w:id="56" w:author="Huawei" w:date="2019-01-10T10:39:00Z">
              <w:r>
                <w:rPr>
                  <w:rFonts w:eastAsia="Malgun Gothic"/>
                  <w:lang w:eastAsia="ko-KR"/>
                </w:rPr>
                <w:t>amount of information to be reported, e.g. the eNB can translate the PCI</w:t>
              </w:r>
            </w:ins>
            <w:ins w:id="57" w:author="Huawei" w:date="2019-01-10T11:03:00Z">
              <w:r>
                <w:rPr>
                  <w:rFonts w:eastAsia="Malgun Gothic"/>
                  <w:lang w:eastAsia="ko-KR"/>
                </w:rPr>
                <w:t>, included in the RRC Connection Re-establishment Request,</w:t>
              </w:r>
            </w:ins>
            <w:ins w:id="58" w:author="Huawei" w:date="2019-01-10T10:39:00Z">
              <w:r>
                <w:rPr>
                  <w:rFonts w:eastAsia="Malgun Gothic"/>
                  <w:lang w:eastAsia="ko-KR"/>
                </w:rPr>
                <w:t xml:space="preserve"> to the full Cell ID.</w:t>
              </w:r>
            </w:ins>
            <w:ins w:id="59" w:author="Huawei" w:date="2019-01-10T10:40:00Z">
              <w:r>
                <w:rPr>
                  <w:rFonts w:eastAsia="Malgun Gothic"/>
                  <w:lang w:eastAsia="ko-KR"/>
                </w:rPr>
                <w:t xml:space="preserve"> We cannot understand the benef</w:t>
              </w:r>
            </w:ins>
            <w:ins w:id="60" w:author="Huawei" w:date="2019-01-10T10:50:00Z">
              <w:r>
                <w:rPr>
                  <w:rFonts w:eastAsia="Malgun Gothic"/>
                  <w:lang w:eastAsia="ko-KR"/>
                </w:rPr>
                <w:t>i</w:t>
              </w:r>
            </w:ins>
            <w:ins w:id="61" w:author="Huawei" w:date="2019-01-10T10:40:00Z">
              <w:r>
                <w:rPr>
                  <w:rFonts w:eastAsia="Malgun Gothic"/>
                  <w:lang w:eastAsia="ko-KR"/>
                </w:rPr>
                <w:t>t of logging the i</w:t>
              </w:r>
            </w:ins>
            <w:ins w:id="62" w:author="Huawei" w:date="2019-01-10T10:49:00Z">
              <w:r>
                <w:rPr>
                  <w:rFonts w:eastAsia="Malgun Gothic"/>
                  <w:lang w:eastAsia="ko-KR"/>
                </w:rPr>
                <w:t>n</w:t>
              </w:r>
            </w:ins>
            <w:ins w:id="63" w:author="Huawei" w:date="2019-01-10T10:40:00Z">
              <w:r>
                <w:rPr>
                  <w:rFonts w:eastAsia="Malgun Gothic"/>
                  <w:lang w:eastAsia="ko-KR"/>
                </w:rPr>
                <w:t>formation in the UE for later reporti</w:t>
              </w:r>
            </w:ins>
            <w:ins w:id="64" w:author="Huawei" w:date="2019-01-10T10:41:00Z">
              <w:r>
                <w:rPr>
                  <w:rFonts w:eastAsia="Malgun Gothic"/>
                  <w:lang w:eastAsia="ko-KR"/>
                </w:rPr>
                <w:t>n</w:t>
              </w:r>
            </w:ins>
            <w:ins w:id="65" w:author="Huawei" w:date="2019-01-10T10:40:00Z">
              <w:r>
                <w:rPr>
                  <w:rFonts w:eastAsia="Malgun Gothic"/>
                  <w:lang w:eastAsia="ko-KR"/>
                </w:rPr>
                <w:t>g</w:t>
              </w:r>
            </w:ins>
            <w:ins w:id="66" w:author="Huawei" w:date="2019-01-15T08:34:00Z">
              <w:r w:rsidR="00AF4282">
                <w:rPr>
                  <w:rFonts w:eastAsia="Malgun Gothic"/>
                  <w:lang w:eastAsia="ko-KR"/>
                </w:rPr>
                <w:t>.</w:t>
              </w:r>
            </w:ins>
          </w:p>
          <w:p w14:paraId="627D4580" w14:textId="28D890D7" w:rsidR="00FC1560" w:rsidRDefault="00C56718" w:rsidP="00C56718">
            <w:pPr>
              <w:pStyle w:val="Doc-text2"/>
              <w:tabs>
                <w:tab w:val="left" w:pos="137"/>
              </w:tabs>
              <w:spacing w:before="120" w:after="60"/>
              <w:ind w:left="137" w:hanging="137"/>
              <w:rPr>
                <w:rFonts w:eastAsia="Malgun Gothic"/>
                <w:lang w:eastAsia="ko-KR"/>
              </w:rPr>
            </w:pPr>
            <w:ins w:id="67" w:author="Huawei" w:date="2019-01-10T10:42:00Z">
              <w:r>
                <w:rPr>
                  <w:rFonts w:eastAsia="Malgun Gothic"/>
                  <w:lang w:eastAsia="ko-KR"/>
                </w:rPr>
                <w:t xml:space="preserve">3. We are open to discuss the case where the </w:t>
              </w:r>
            </w:ins>
            <w:ins w:id="68" w:author="Huawei" w:date="2019-01-10T10:41:00Z">
              <w:r>
                <w:rPr>
                  <w:rFonts w:eastAsia="Malgun Gothic"/>
                  <w:lang w:eastAsia="ko-KR"/>
                </w:rPr>
                <w:t>re-establishment fails</w:t>
              </w:r>
            </w:ins>
            <w:ins w:id="69" w:author="Huawei" w:date="2019-01-10T10:42:00Z">
              <w:r>
                <w:rPr>
                  <w:rFonts w:eastAsia="Malgun Gothic"/>
                  <w:lang w:eastAsia="ko-KR"/>
                </w:rPr>
                <w:t xml:space="preserve"> or cannot be initiated, but we think </w:t>
              </w:r>
            </w:ins>
            <w:ins w:id="70" w:author="Huawei" w:date="2019-01-10T10:44:00Z">
              <w:r>
                <w:rPr>
                  <w:rFonts w:eastAsia="Malgun Gothic"/>
                  <w:lang w:eastAsia="ko-KR"/>
                </w:rPr>
                <w:t xml:space="preserve">these </w:t>
              </w:r>
            </w:ins>
            <w:ins w:id="71" w:author="Huawei" w:date="2019-01-10T10:42:00Z">
              <w:r>
                <w:rPr>
                  <w:rFonts w:eastAsia="Malgun Gothic"/>
                  <w:lang w:eastAsia="ko-KR"/>
                </w:rPr>
                <w:t xml:space="preserve">are rare cases </w:t>
              </w:r>
            </w:ins>
            <w:ins w:id="72" w:author="Huawei" w:date="2019-01-10T10:44:00Z">
              <w:r>
                <w:rPr>
                  <w:rFonts w:eastAsia="Malgun Gothic"/>
                  <w:lang w:eastAsia="ko-KR"/>
                </w:rPr>
                <w:t xml:space="preserve">and the </w:t>
              </w:r>
            </w:ins>
            <w:ins w:id="73" w:author="Huawei" w:date="2019-01-10T10:47:00Z">
              <w:r>
                <w:rPr>
                  <w:rFonts w:eastAsia="Malgun Gothic"/>
                  <w:lang w:eastAsia="ko-KR"/>
                </w:rPr>
                <w:t>RLF report i</w:t>
              </w:r>
            </w:ins>
            <w:ins w:id="74" w:author="Huawei" w:date="2019-01-10T10:44:00Z">
              <w:r>
                <w:rPr>
                  <w:rFonts w:eastAsia="Malgun Gothic"/>
                  <w:lang w:eastAsia="ko-KR"/>
                </w:rPr>
                <w:t xml:space="preserve">s used for </w:t>
              </w:r>
            </w:ins>
            <w:ins w:id="75" w:author="Huawei" w:date="2019-01-10T10:45:00Z">
              <w:r>
                <w:rPr>
                  <w:rFonts w:eastAsia="Malgun Gothic"/>
                  <w:lang w:eastAsia="ko-KR"/>
                </w:rPr>
                <w:t>optimisation purpose, thus</w:t>
              </w:r>
            </w:ins>
            <w:ins w:id="76" w:author="Huawei" w:date="2019-01-10T10:42:00Z">
              <w:r>
                <w:rPr>
                  <w:rFonts w:eastAsia="Malgun Gothic"/>
                  <w:lang w:eastAsia="ko-KR"/>
                </w:rPr>
                <w:t xml:space="preserve"> it is not</w:t>
              </w:r>
            </w:ins>
            <w:ins w:id="77" w:author="Huawei" w:date="2019-01-10T10:43:00Z">
              <w:r>
                <w:rPr>
                  <w:rFonts w:eastAsia="Malgun Gothic"/>
                  <w:lang w:eastAsia="ko-KR"/>
                </w:rPr>
                <w:t xml:space="preserve"> critical i</w:t>
              </w:r>
            </w:ins>
            <w:ins w:id="78" w:author="Huawei" w:date="2019-01-10T10:42:00Z">
              <w:r>
                <w:rPr>
                  <w:rFonts w:eastAsia="Malgun Gothic"/>
                  <w:lang w:eastAsia="ko-KR"/>
                </w:rPr>
                <w:t xml:space="preserve">f </w:t>
              </w:r>
            </w:ins>
            <w:ins w:id="79" w:author="Huawei" w:date="2019-01-10T10:45:00Z">
              <w:r>
                <w:rPr>
                  <w:rFonts w:eastAsia="Malgun Gothic"/>
                  <w:lang w:eastAsia="ko-KR"/>
                </w:rPr>
                <w:t xml:space="preserve">in some cases </w:t>
              </w:r>
            </w:ins>
            <w:ins w:id="80" w:author="Huawei" w:date="2019-01-10T10:42:00Z">
              <w:r>
                <w:rPr>
                  <w:rFonts w:eastAsia="Malgun Gothic"/>
                  <w:lang w:eastAsia="ko-KR"/>
                </w:rPr>
                <w:t>the inform</w:t>
              </w:r>
            </w:ins>
            <w:ins w:id="81" w:author="Huawei" w:date="2019-01-10T10:44:00Z">
              <w:r>
                <w:rPr>
                  <w:rFonts w:eastAsia="Malgun Gothic"/>
                  <w:lang w:eastAsia="ko-KR"/>
                </w:rPr>
                <w:t xml:space="preserve">ation </w:t>
              </w:r>
            </w:ins>
            <w:ins w:id="82" w:author="Huawei" w:date="2019-01-10T10:45:00Z">
              <w:r>
                <w:rPr>
                  <w:rFonts w:eastAsia="Malgun Gothic"/>
                  <w:lang w:eastAsia="ko-KR"/>
                </w:rPr>
                <w:t>is not reported.</w:t>
              </w:r>
            </w:ins>
          </w:p>
        </w:tc>
      </w:tr>
      <w:tr w:rsidR="00D92AB8" w14:paraId="0B8A7C58" w14:textId="77777777" w:rsidTr="006A365B">
        <w:trPr>
          <w:trHeight w:val="1691"/>
          <w:jc w:val="center"/>
          <w:ins w:id="83" w:author="NEC" w:date="2019-01-30T10:40:00Z"/>
        </w:trPr>
        <w:tc>
          <w:tcPr>
            <w:tcW w:w="2018" w:type="dxa"/>
            <w:shd w:val="clear" w:color="auto" w:fill="auto"/>
            <w:vAlign w:val="center"/>
          </w:tcPr>
          <w:p w14:paraId="207203AB" w14:textId="1781DCA2" w:rsidR="00D92AB8" w:rsidRDefault="00D92AB8" w:rsidP="006A365B">
            <w:pPr>
              <w:pStyle w:val="Doc-text2"/>
              <w:tabs>
                <w:tab w:val="left" w:pos="340"/>
              </w:tabs>
              <w:ind w:left="0" w:firstLine="0"/>
              <w:rPr>
                <w:ins w:id="84" w:author="NEC" w:date="2019-01-30T10:40:00Z"/>
                <w:lang w:eastAsia="ja-JP"/>
              </w:rPr>
            </w:pPr>
            <w:ins w:id="85" w:author="NEC" w:date="2019-01-30T10:40:00Z">
              <w:r>
                <w:rPr>
                  <w:rFonts w:hint="eastAsia"/>
                  <w:lang w:eastAsia="ja-JP"/>
                </w:rPr>
                <w:t>NEC</w:t>
              </w:r>
            </w:ins>
          </w:p>
        </w:tc>
        <w:tc>
          <w:tcPr>
            <w:tcW w:w="6341" w:type="dxa"/>
            <w:shd w:val="clear" w:color="auto" w:fill="auto"/>
          </w:tcPr>
          <w:p w14:paraId="3F35EC45" w14:textId="41A4172A" w:rsidR="00D92AB8" w:rsidRDefault="003E2EFA" w:rsidP="00C56718">
            <w:pPr>
              <w:pStyle w:val="Doc-text2"/>
              <w:tabs>
                <w:tab w:val="left" w:pos="0"/>
              </w:tabs>
              <w:spacing w:before="120" w:after="60"/>
              <w:ind w:left="0" w:firstLine="0"/>
              <w:rPr>
                <w:ins w:id="86" w:author="NEC" w:date="2019-01-30T10:47:00Z"/>
                <w:rFonts w:eastAsia="Yu Mincho"/>
                <w:lang w:eastAsia="ja-JP"/>
              </w:rPr>
            </w:pPr>
            <w:ins w:id="87" w:author="NEC" w:date="2019-01-30T11:04:00Z">
              <w:r>
                <w:rPr>
                  <w:rFonts w:eastAsia="Yu Mincho"/>
                  <w:lang w:eastAsia="ja-JP"/>
                </w:rPr>
                <w:t xml:space="preserve">We think </w:t>
              </w:r>
            </w:ins>
            <w:ins w:id="88" w:author="NEC" w:date="2019-01-30T11:21:00Z">
              <w:r w:rsidR="006C34A6">
                <w:rPr>
                  <w:rFonts w:eastAsia="Yu Mincho"/>
                  <w:lang w:eastAsia="ja-JP"/>
                </w:rPr>
                <w:t xml:space="preserve">in LTE, </w:t>
              </w:r>
            </w:ins>
            <w:ins w:id="89" w:author="NEC" w:date="2019-01-30T11:04:00Z">
              <w:r>
                <w:rPr>
                  <w:rFonts w:eastAsia="Yu Mincho"/>
                  <w:lang w:eastAsia="ja-JP"/>
                </w:rPr>
                <w:t>exactly when to collect the RLF report is up to network implementation given the UE informs the network of the RLF information availability</w:t>
              </w:r>
            </w:ins>
            <w:ins w:id="90" w:author="NEC" w:date="2019-01-30T11:05:00Z">
              <w:r w:rsidR="000B3CAB">
                <w:rPr>
                  <w:rFonts w:eastAsia="Yu Mincho"/>
                  <w:lang w:eastAsia="ja-JP"/>
                </w:rPr>
                <w:t xml:space="preserve"> (</w:t>
              </w:r>
              <w:proofErr w:type="spellStart"/>
              <w:r w:rsidR="0097113D">
                <w:rPr>
                  <w:i/>
                </w:rPr>
                <w:t>rlf-InfoAvailable</w:t>
              </w:r>
              <w:proofErr w:type="spellEnd"/>
              <w:r w:rsidR="000B3CAB">
                <w:rPr>
                  <w:rFonts w:eastAsia="Yu Mincho"/>
                  <w:lang w:eastAsia="ja-JP"/>
                </w:rPr>
                <w:t>)</w:t>
              </w:r>
            </w:ins>
            <w:ins w:id="91" w:author="NEC" w:date="2019-01-30T11:04:00Z">
              <w:r>
                <w:rPr>
                  <w:rFonts w:eastAsia="Yu Mincho"/>
                  <w:lang w:eastAsia="ja-JP"/>
                </w:rPr>
                <w:t xml:space="preserve"> </w:t>
              </w:r>
            </w:ins>
            <w:ins w:id="92" w:author="NEC" w:date="2019-01-30T10:46:00Z">
              <w:r w:rsidR="00D92AB8">
                <w:rPr>
                  <w:rFonts w:eastAsia="Yu Mincho"/>
                  <w:lang w:eastAsia="ja-JP"/>
                </w:rPr>
                <w:t xml:space="preserve">at the time of RRC </w:t>
              </w:r>
            </w:ins>
            <w:ins w:id="93" w:author="NEC" w:date="2019-01-30T10:47:00Z">
              <w:r w:rsidR="00D92AB8">
                <w:rPr>
                  <w:rFonts w:eastAsia="Yu Mincho"/>
                  <w:lang w:eastAsia="ja-JP"/>
                </w:rPr>
                <w:t xml:space="preserve">connection </w:t>
              </w:r>
            </w:ins>
            <w:ins w:id="94" w:author="NEC" w:date="2019-01-30T11:17:00Z">
              <w:r w:rsidR="00D731C7">
                <w:rPr>
                  <w:rFonts w:eastAsia="Yu Mincho"/>
                  <w:lang w:eastAsia="ja-JP"/>
                </w:rPr>
                <w:t>(</w:t>
              </w:r>
            </w:ins>
            <w:ins w:id="95" w:author="NEC" w:date="2019-01-30T10:46:00Z">
              <w:r w:rsidR="00D92AB8">
                <w:rPr>
                  <w:rFonts w:eastAsia="Yu Mincho"/>
                  <w:lang w:eastAsia="ja-JP"/>
                </w:rPr>
                <w:t>re-</w:t>
              </w:r>
            </w:ins>
            <w:ins w:id="96" w:author="NEC" w:date="2019-01-30T11:17:00Z">
              <w:r w:rsidR="00D731C7">
                <w:rPr>
                  <w:rFonts w:eastAsia="Yu Mincho"/>
                  <w:lang w:eastAsia="ja-JP"/>
                </w:rPr>
                <w:t>)</w:t>
              </w:r>
            </w:ins>
            <w:ins w:id="97" w:author="NEC" w:date="2019-01-30T10:46:00Z">
              <w:r w:rsidR="00D92AB8">
                <w:rPr>
                  <w:rFonts w:eastAsia="Yu Mincho"/>
                  <w:lang w:eastAsia="ja-JP"/>
                </w:rPr>
                <w:t>establishment</w:t>
              </w:r>
            </w:ins>
            <w:ins w:id="98" w:author="NEC" w:date="2019-01-30T10:47:00Z">
              <w:r w:rsidR="00D92AB8">
                <w:rPr>
                  <w:rFonts w:eastAsia="Yu Mincho"/>
                  <w:lang w:eastAsia="ja-JP"/>
                </w:rPr>
                <w:t>.</w:t>
              </w:r>
            </w:ins>
            <w:ins w:id="99" w:author="NEC" w:date="2019-01-30T11:09:00Z">
              <w:r w:rsidR="00952BFE">
                <w:rPr>
                  <w:rFonts w:eastAsia="Yu Mincho"/>
                  <w:lang w:eastAsia="ja-JP"/>
                </w:rPr>
                <w:t xml:space="preserve"> This can be the baseline. Possi</w:t>
              </w:r>
              <w:r w:rsidR="00BC3657">
                <w:rPr>
                  <w:rFonts w:eastAsia="Yu Mincho"/>
                  <w:lang w:eastAsia="ja-JP"/>
                </w:rPr>
                <w:t xml:space="preserve">ble modification </w:t>
              </w:r>
            </w:ins>
            <w:ins w:id="100" w:author="NEC" w:date="2019-01-30T11:21:00Z">
              <w:r w:rsidR="00467E32">
                <w:rPr>
                  <w:rFonts w:eastAsia="Yu Mincho"/>
                  <w:lang w:eastAsia="ja-JP"/>
                </w:rPr>
                <w:t xml:space="preserve">e.g. considering </w:t>
              </w:r>
            </w:ins>
            <w:ins w:id="101" w:author="NEC" w:date="2019-01-30T11:22:00Z">
              <w:r w:rsidR="00467E32">
                <w:rPr>
                  <w:rFonts w:eastAsia="Yu Mincho"/>
                  <w:lang w:eastAsia="ja-JP"/>
                </w:rPr>
                <w:t>battery</w:t>
              </w:r>
            </w:ins>
            <w:ins w:id="102" w:author="NEC" w:date="2019-01-30T11:21:00Z">
              <w:r w:rsidR="00467E32">
                <w:rPr>
                  <w:rFonts w:eastAsia="Yu Mincho"/>
                  <w:lang w:eastAsia="ja-JP"/>
                </w:rPr>
                <w:t xml:space="preserve"> </w:t>
              </w:r>
            </w:ins>
            <w:ins w:id="103" w:author="NEC" w:date="2019-01-30T11:22:00Z">
              <w:r w:rsidR="00467E32">
                <w:rPr>
                  <w:rFonts w:eastAsia="Yu Mincho"/>
                  <w:lang w:eastAsia="ja-JP"/>
                </w:rPr>
                <w:t xml:space="preserve">consumption </w:t>
              </w:r>
            </w:ins>
            <w:ins w:id="104" w:author="NEC" w:date="2019-01-30T11:09:00Z">
              <w:r w:rsidR="00BC3657">
                <w:rPr>
                  <w:rFonts w:eastAsia="Yu Mincho"/>
                  <w:lang w:eastAsia="ja-JP"/>
                </w:rPr>
                <w:t>is discussed under</w:t>
              </w:r>
              <w:r w:rsidR="00952BFE">
                <w:rPr>
                  <w:rFonts w:eastAsia="Yu Mincho"/>
                  <w:lang w:eastAsia="ja-JP"/>
                </w:rPr>
                <w:t xml:space="preserve"> Question 2.</w:t>
              </w:r>
            </w:ins>
          </w:p>
          <w:p w14:paraId="51036D72" w14:textId="494AED48" w:rsidR="00285E06" w:rsidRPr="00820354" w:rsidRDefault="006D234C" w:rsidP="00C56718">
            <w:pPr>
              <w:pStyle w:val="Doc-text2"/>
              <w:tabs>
                <w:tab w:val="left" w:pos="0"/>
              </w:tabs>
              <w:spacing w:before="120" w:after="60"/>
              <w:ind w:left="0" w:firstLine="0"/>
              <w:rPr>
                <w:ins w:id="105" w:author="NEC" w:date="2019-01-30T10:40:00Z"/>
                <w:rFonts w:eastAsia="Yu Mincho"/>
                <w:lang w:eastAsia="ja-JP"/>
                <w:rPrChange w:id="106" w:author="NEC" w:date="2019-01-30T11:02:00Z">
                  <w:rPr>
                    <w:ins w:id="107" w:author="NEC" w:date="2019-01-30T10:40:00Z"/>
                    <w:rFonts w:eastAsia="Malgun Gothic"/>
                    <w:lang w:eastAsia="ko-KR"/>
                  </w:rPr>
                </w:rPrChange>
              </w:rPr>
            </w:pPr>
            <w:ins w:id="108" w:author="NEC" w:date="2019-01-30T10:57:00Z">
              <w:r>
                <w:rPr>
                  <w:rFonts w:eastAsia="Yu Mincho" w:hint="eastAsia"/>
                  <w:lang w:eastAsia="ja-JP"/>
                </w:rPr>
                <w:t>Regarding the location information availability, it might be true that the NB-IoT UE does not have/obtain the location info at RLF detection</w:t>
              </w:r>
            </w:ins>
            <w:ins w:id="109" w:author="NEC" w:date="2019-01-30T10:58:00Z">
              <w:r w:rsidR="006A7FC1">
                <w:rPr>
                  <w:rFonts w:eastAsia="Yu Mincho"/>
                  <w:lang w:eastAsia="ja-JP"/>
                </w:rPr>
                <w:t xml:space="preserve"> in some cases</w:t>
              </w:r>
            </w:ins>
            <w:ins w:id="110" w:author="NEC" w:date="2019-01-30T10:57:00Z">
              <w:r>
                <w:rPr>
                  <w:rFonts w:eastAsia="Yu Mincho" w:hint="eastAsia"/>
                  <w:lang w:eastAsia="ja-JP"/>
                </w:rPr>
                <w:t>.</w:t>
              </w:r>
            </w:ins>
            <w:ins w:id="111" w:author="NEC" w:date="2019-01-30T10:58:00Z">
              <w:r w:rsidR="006A7FC1">
                <w:rPr>
                  <w:rFonts w:eastAsia="Yu Mincho"/>
                  <w:lang w:eastAsia="ja-JP"/>
                </w:rPr>
                <w:t xml:space="preserve"> </w:t>
              </w:r>
            </w:ins>
            <w:ins w:id="112" w:author="NEC" w:date="2019-01-30T11:00:00Z">
              <w:r w:rsidR="006A7FC1">
                <w:rPr>
                  <w:rFonts w:eastAsia="Yu Mincho"/>
                  <w:lang w:eastAsia="ja-JP"/>
                </w:rPr>
                <w:t xml:space="preserve">This is the same as LTE RLF report as Huawei commented. As far as the cell can be identified by the network, the RLF </w:t>
              </w:r>
            </w:ins>
            <w:ins w:id="113" w:author="NEC" w:date="2019-01-30T11:01:00Z">
              <w:r w:rsidR="006A7FC1">
                <w:rPr>
                  <w:rFonts w:eastAsia="Yu Mincho"/>
                  <w:lang w:eastAsia="ja-JP"/>
                </w:rPr>
                <w:t>report</w:t>
              </w:r>
            </w:ins>
            <w:ins w:id="114" w:author="NEC" w:date="2019-01-30T11:00:00Z">
              <w:r w:rsidR="006A7FC1">
                <w:rPr>
                  <w:rFonts w:eastAsia="Yu Mincho"/>
                  <w:lang w:eastAsia="ja-JP"/>
                </w:rPr>
                <w:t xml:space="preserve"> </w:t>
              </w:r>
            </w:ins>
            <w:ins w:id="115" w:author="NEC" w:date="2019-01-30T11:01:00Z">
              <w:r w:rsidR="006A7FC1">
                <w:rPr>
                  <w:rFonts w:eastAsia="Yu Mincho"/>
                  <w:lang w:eastAsia="ja-JP"/>
                </w:rPr>
                <w:t>is useful. Then, for identifying the cell, we tend to agree with ZTE for inclusion of CGI.</w:t>
              </w:r>
            </w:ins>
          </w:p>
        </w:tc>
      </w:tr>
      <w:tr w:rsidR="00005E5B" w14:paraId="1B16AC04" w14:textId="77777777" w:rsidTr="006A365B">
        <w:trPr>
          <w:trHeight w:val="1691"/>
          <w:jc w:val="center"/>
          <w:ins w:id="116" w:author="Selvaganapathy, Srinivasan (Nokia - IN/Bangalore)" w:date="2019-02-03T10:30:00Z"/>
        </w:trPr>
        <w:tc>
          <w:tcPr>
            <w:tcW w:w="2018" w:type="dxa"/>
            <w:shd w:val="clear" w:color="auto" w:fill="auto"/>
            <w:vAlign w:val="center"/>
          </w:tcPr>
          <w:p w14:paraId="1157A13C" w14:textId="0EF10B0D" w:rsidR="00005E5B" w:rsidRDefault="00005E5B" w:rsidP="00005E5B">
            <w:pPr>
              <w:pStyle w:val="Doc-text2"/>
              <w:tabs>
                <w:tab w:val="left" w:pos="340"/>
              </w:tabs>
              <w:ind w:left="0" w:firstLine="0"/>
              <w:rPr>
                <w:ins w:id="117" w:author="Selvaganapathy, Srinivasan (Nokia - IN/Bangalore)" w:date="2019-02-03T10:30:00Z"/>
                <w:lang w:eastAsia="ja-JP"/>
              </w:rPr>
            </w:pPr>
            <w:ins w:id="118" w:author="Selvaganapathy, Srinivasan (Nokia - IN/Bangalore)" w:date="2019-02-03T10:30:00Z">
              <w:r>
                <w:t>Nokia</w:t>
              </w:r>
            </w:ins>
          </w:p>
        </w:tc>
        <w:tc>
          <w:tcPr>
            <w:tcW w:w="6341" w:type="dxa"/>
            <w:shd w:val="clear" w:color="auto" w:fill="auto"/>
          </w:tcPr>
          <w:p w14:paraId="50419E3B" w14:textId="77777777" w:rsidR="00005E5B" w:rsidRDefault="00005E5B" w:rsidP="00005E5B">
            <w:pPr>
              <w:pStyle w:val="Doc-text2"/>
              <w:tabs>
                <w:tab w:val="left" w:pos="0"/>
              </w:tabs>
              <w:spacing w:before="120" w:after="60"/>
              <w:ind w:left="0" w:firstLine="0"/>
              <w:rPr>
                <w:ins w:id="119" w:author="Selvaganapathy, Srinivasan (Nokia - IN/Bangalore)" w:date="2019-02-03T10:30:00Z"/>
                <w:rFonts w:eastAsia="Malgun Gothic"/>
                <w:lang w:eastAsia="ko-KR"/>
              </w:rPr>
            </w:pPr>
            <w:ins w:id="120" w:author="Selvaganapathy, Srinivasan (Nokia - IN/Bangalore)" w:date="2019-02-03T10:30:00Z">
              <w:r>
                <w:rPr>
                  <w:rFonts w:eastAsia="Malgun Gothic"/>
                  <w:lang w:eastAsia="ko-KR"/>
                </w:rPr>
                <w:t>When UE performs RRC Connection Re-establishment on detection of RLF, The Re-establishment message already contains key information related to the RLF event. Additional information to be included in this report needs to be analysed based on the required actions at UE. For example, the neighbour cell report inclusion in the RLF report may require additional measurement to be performed by UE at the time of Re-establishment which can if avoided if not required from NB-IoT UE.</w:t>
              </w:r>
            </w:ins>
          </w:p>
          <w:p w14:paraId="69D13CCE" w14:textId="0060133B" w:rsidR="00005E5B" w:rsidRDefault="00005E5B" w:rsidP="00005E5B">
            <w:pPr>
              <w:pStyle w:val="Doc-text2"/>
              <w:tabs>
                <w:tab w:val="left" w:pos="0"/>
              </w:tabs>
              <w:spacing w:before="120" w:after="60"/>
              <w:ind w:left="0" w:firstLine="0"/>
              <w:rPr>
                <w:ins w:id="121" w:author="Selvaganapathy, Srinivasan (Nokia - IN/Bangalore)" w:date="2019-02-03T10:30:00Z"/>
                <w:rFonts w:eastAsia="Yu Mincho"/>
                <w:lang w:eastAsia="ja-JP"/>
              </w:rPr>
            </w:pPr>
            <w:ins w:id="122" w:author="Selvaganapathy, Srinivasan (Nokia - IN/Bangalore)" w:date="2019-02-03T10:30:00Z">
              <w:r>
                <w:rPr>
                  <w:rFonts w:eastAsia="Malgun Gothic"/>
                  <w:lang w:eastAsia="ko-KR"/>
                </w:rPr>
                <w:t xml:space="preserve">In case If the UE fails in Re-establishment, the UE can include this failure report when later establish RRC connection with the network. In this case also the information contents and actions required at UE for such reporting needs to be as minimum as possible. </w:t>
              </w:r>
            </w:ins>
          </w:p>
        </w:tc>
      </w:tr>
      <w:tr w:rsidR="00F07B16" w14:paraId="05D3304F" w14:textId="77777777" w:rsidTr="006A365B">
        <w:trPr>
          <w:trHeight w:val="1691"/>
          <w:jc w:val="center"/>
          <w:ins w:id="123" w:author="Jie Jie4 Shi" w:date="2019-02-04T22:28:00Z"/>
        </w:trPr>
        <w:tc>
          <w:tcPr>
            <w:tcW w:w="2018" w:type="dxa"/>
            <w:shd w:val="clear" w:color="auto" w:fill="auto"/>
            <w:vAlign w:val="center"/>
          </w:tcPr>
          <w:p w14:paraId="04773FE6" w14:textId="2197E219" w:rsidR="00F07B16" w:rsidRDefault="00F07B16" w:rsidP="00F07B16">
            <w:pPr>
              <w:pStyle w:val="Doc-text2"/>
              <w:tabs>
                <w:tab w:val="left" w:pos="340"/>
              </w:tabs>
              <w:ind w:left="0" w:firstLine="0"/>
              <w:rPr>
                <w:ins w:id="124" w:author="Jie Jie4 Shi" w:date="2019-02-04T22:28:00Z"/>
              </w:rPr>
            </w:pPr>
            <w:ins w:id="125" w:author="Jie Jie4 Shi" w:date="2019-02-04T23:43:00Z">
              <w:r>
                <w:rPr>
                  <w:rFonts w:eastAsiaTheme="minorEastAsia" w:hint="eastAsia"/>
                  <w:lang w:eastAsia="zh-CN"/>
                </w:rPr>
                <w:lastRenderedPageBreak/>
                <w:t>Lenovo</w:t>
              </w:r>
            </w:ins>
          </w:p>
        </w:tc>
        <w:tc>
          <w:tcPr>
            <w:tcW w:w="6341" w:type="dxa"/>
            <w:shd w:val="clear" w:color="auto" w:fill="auto"/>
          </w:tcPr>
          <w:p w14:paraId="5AC9ABCD" w14:textId="77777777" w:rsidR="00F07B16" w:rsidRDefault="00F07B16" w:rsidP="00F07B16">
            <w:pPr>
              <w:pStyle w:val="Doc-text2"/>
              <w:tabs>
                <w:tab w:val="left" w:pos="0"/>
              </w:tabs>
              <w:spacing w:before="120" w:after="60"/>
              <w:ind w:left="0" w:firstLine="0"/>
              <w:rPr>
                <w:ins w:id="126" w:author="Jie Jie4 Shi" w:date="2019-02-04T23:43:00Z"/>
              </w:rPr>
            </w:pPr>
            <w:ins w:id="127" w:author="Jie Jie4 Shi" w:date="2019-02-04T23:43:00Z">
              <w:r>
                <w:rPr>
                  <w:rFonts w:eastAsiaTheme="minorEastAsia"/>
                  <w:lang w:eastAsia="zh-CN"/>
                </w:rPr>
                <w:t>In legacy LTE network, UE will report RLF report availability(</w:t>
              </w:r>
              <w:proofErr w:type="spellStart"/>
              <w:r>
                <w:rPr>
                  <w:i/>
                </w:rPr>
                <w:t>rlf-InfoAvailable</w:t>
              </w:r>
              <w:proofErr w:type="spellEnd"/>
              <w:r>
                <w:rPr>
                  <w:rFonts w:eastAsiaTheme="minorEastAsia"/>
                  <w:lang w:eastAsia="zh-CN"/>
                </w:rPr>
                <w:t xml:space="preserve">) in </w:t>
              </w:r>
              <w:r w:rsidRPr="00DA6FCC">
                <w:t>RRC connection (re-)establishment</w:t>
              </w:r>
              <w:r>
                <w:t>. Then network will ask for UE RLF report by request/</w:t>
              </w:r>
              <w:proofErr w:type="spellStart"/>
              <w:r>
                <w:t>reponse</w:t>
              </w:r>
              <w:proofErr w:type="spellEnd"/>
              <w:r>
                <w:t xml:space="preserve"> procedure based on this availability indication. It is network decision when RLF report will be transmitted to network. For NB-IOT network, RLF report is not urgent information, it is desired that the RLF report available indication will also be used in </w:t>
              </w:r>
              <w:r w:rsidRPr="00DA6FCC">
                <w:t>RRC connection (re-)establishmen</w:t>
              </w:r>
              <w:r>
                <w:t>t procedure to let network decide whether RLF reporting is required.</w:t>
              </w:r>
            </w:ins>
          </w:p>
          <w:p w14:paraId="6DDB0171" w14:textId="77777777" w:rsidR="00F07B16" w:rsidRDefault="00F07B16" w:rsidP="00F07B16">
            <w:pPr>
              <w:pStyle w:val="Doc-text2"/>
              <w:tabs>
                <w:tab w:val="left" w:pos="0"/>
              </w:tabs>
              <w:spacing w:before="120" w:after="60"/>
              <w:ind w:left="0" w:firstLine="0"/>
              <w:rPr>
                <w:ins w:id="128" w:author="Jie Jie4 Shi" w:date="2019-02-04T22:28:00Z"/>
                <w:rFonts w:eastAsia="Malgun Gothic"/>
                <w:lang w:eastAsia="ko-KR"/>
              </w:rPr>
            </w:pPr>
          </w:p>
        </w:tc>
      </w:tr>
      <w:tr w:rsidR="00B02C2B" w14:paraId="12C9A7AE" w14:textId="77777777" w:rsidTr="006A365B">
        <w:trPr>
          <w:trHeight w:val="1691"/>
          <w:jc w:val="center"/>
          <w:ins w:id="129" w:author="Ericsson" w:date="2019-02-05T16:43:00Z"/>
        </w:trPr>
        <w:tc>
          <w:tcPr>
            <w:tcW w:w="2018" w:type="dxa"/>
            <w:shd w:val="clear" w:color="auto" w:fill="auto"/>
            <w:vAlign w:val="center"/>
          </w:tcPr>
          <w:p w14:paraId="230ABF93" w14:textId="468F6F93" w:rsidR="00B02C2B" w:rsidRDefault="00B02C2B" w:rsidP="00F07B16">
            <w:pPr>
              <w:pStyle w:val="Doc-text2"/>
              <w:tabs>
                <w:tab w:val="left" w:pos="340"/>
              </w:tabs>
              <w:ind w:left="0" w:firstLine="0"/>
              <w:rPr>
                <w:ins w:id="130" w:author="Ericsson" w:date="2019-02-05T16:43:00Z"/>
                <w:rFonts w:eastAsiaTheme="minorEastAsia"/>
                <w:lang w:eastAsia="zh-CN"/>
              </w:rPr>
            </w:pPr>
            <w:ins w:id="131" w:author="Ericsson" w:date="2019-02-05T16:43:00Z">
              <w:r>
                <w:rPr>
                  <w:rFonts w:eastAsiaTheme="minorEastAsia"/>
                  <w:lang w:eastAsia="zh-CN"/>
                </w:rPr>
                <w:t>Ericsson</w:t>
              </w:r>
            </w:ins>
          </w:p>
        </w:tc>
        <w:tc>
          <w:tcPr>
            <w:tcW w:w="6341" w:type="dxa"/>
            <w:shd w:val="clear" w:color="auto" w:fill="auto"/>
          </w:tcPr>
          <w:p w14:paraId="0EB5F1A6" w14:textId="3313B4C1" w:rsidR="00B02C2B" w:rsidRDefault="00107711" w:rsidP="00F07B16">
            <w:pPr>
              <w:pStyle w:val="Doc-text2"/>
              <w:tabs>
                <w:tab w:val="left" w:pos="0"/>
              </w:tabs>
              <w:spacing w:before="120" w:after="60"/>
              <w:ind w:left="0" w:firstLine="0"/>
              <w:rPr>
                <w:ins w:id="132" w:author="Ericsson" w:date="2019-02-05T22:27:00Z"/>
                <w:rFonts w:eastAsiaTheme="minorEastAsia"/>
                <w:lang w:eastAsia="zh-CN"/>
              </w:rPr>
            </w:pPr>
            <w:ins w:id="133" w:author="Ericsson" w:date="2019-02-05T22:19:00Z">
              <w:r>
                <w:rPr>
                  <w:rFonts w:eastAsiaTheme="minorEastAsia"/>
                  <w:lang w:eastAsia="zh-CN"/>
                </w:rPr>
                <w:t xml:space="preserve">The question related to location </w:t>
              </w:r>
              <w:r w:rsidR="00C64162">
                <w:rPr>
                  <w:rFonts w:eastAsiaTheme="minorEastAsia"/>
                  <w:lang w:eastAsia="zh-CN"/>
                </w:rPr>
                <w:t xml:space="preserve">was mainly to specify that if RLF is reported without location info it may be difficult to </w:t>
              </w:r>
            </w:ins>
            <w:ins w:id="134" w:author="Ericsson" w:date="2019-02-05T22:20:00Z">
              <w:r w:rsidR="00F61084">
                <w:rPr>
                  <w:rFonts w:eastAsiaTheme="minorEastAsia"/>
                  <w:lang w:eastAsia="zh-CN"/>
                </w:rPr>
                <w:t>localize</w:t>
              </w:r>
              <w:r w:rsidR="0071104B">
                <w:rPr>
                  <w:rFonts w:eastAsiaTheme="minorEastAsia"/>
                  <w:lang w:eastAsia="zh-CN"/>
                </w:rPr>
                <w:t xml:space="preserve"> the</w:t>
              </w:r>
            </w:ins>
            <w:ins w:id="135" w:author="Ericsson" w:date="2019-02-05T22:19:00Z">
              <w:r w:rsidR="00C64162">
                <w:rPr>
                  <w:rFonts w:eastAsiaTheme="minorEastAsia"/>
                  <w:lang w:eastAsia="zh-CN"/>
                </w:rPr>
                <w:t xml:space="preserve"> </w:t>
              </w:r>
            </w:ins>
            <w:ins w:id="136" w:author="Ericsson" w:date="2019-02-05T22:21:00Z">
              <w:r w:rsidR="00C10932">
                <w:rPr>
                  <w:rFonts w:eastAsiaTheme="minorEastAsia"/>
                  <w:lang w:eastAsia="zh-CN"/>
                </w:rPr>
                <w:t xml:space="preserve">problematic </w:t>
              </w:r>
            </w:ins>
            <w:ins w:id="137" w:author="Ericsson" w:date="2019-02-05T22:20:00Z">
              <w:r w:rsidR="00C64162">
                <w:rPr>
                  <w:rFonts w:eastAsiaTheme="minorEastAsia"/>
                  <w:lang w:eastAsia="zh-CN"/>
                </w:rPr>
                <w:t>coverage</w:t>
              </w:r>
              <w:r w:rsidR="0071104B">
                <w:rPr>
                  <w:rFonts w:eastAsiaTheme="minorEastAsia"/>
                  <w:lang w:eastAsia="zh-CN"/>
                </w:rPr>
                <w:t xml:space="preserve"> </w:t>
              </w:r>
              <w:r w:rsidR="00F61084">
                <w:rPr>
                  <w:rFonts w:eastAsiaTheme="minorEastAsia"/>
                  <w:lang w:eastAsia="zh-CN"/>
                </w:rPr>
                <w:t>area and the problem could be located at cell level</w:t>
              </w:r>
            </w:ins>
            <w:ins w:id="138" w:author="Ericsson" w:date="2019-02-05T22:21:00Z">
              <w:r w:rsidR="00F61084">
                <w:rPr>
                  <w:rFonts w:eastAsiaTheme="minorEastAsia"/>
                  <w:lang w:eastAsia="zh-CN"/>
                </w:rPr>
                <w:t xml:space="preserve"> only. </w:t>
              </w:r>
              <w:r w:rsidR="00C10932">
                <w:rPr>
                  <w:rFonts w:eastAsiaTheme="minorEastAsia"/>
                  <w:lang w:eastAsia="zh-CN"/>
                </w:rPr>
                <w:t>Even though NB-IoT UE supports OTDOA based positioning met</w:t>
              </w:r>
            </w:ins>
            <w:ins w:id="139" w:author="Ericsson" w:date="2019-02-05T22:22:00Z">
              <w:r w:rsidR="00C10932">
                <w:rPr>
                  <w:rFonts w:eastAsiaTheme="minorEastAsia"/>
                  <w:lang w:eastAsia="zh-CN"/>
                </w:rPr>
                <w:t>hod,</w:t>
              </w:r>
              <w:r w:rsidR="00A5094C">
                <w:rPr>
                  <w:rFonts w:eastAsiaTheme="minorEastAsia"/>
                  <w:lang w:eastAsia="zh-CN"/>
                </w:rPr>
                <w:t xml:space="preserve"> th</w:t>
              </w:r>
              <w:r w:rsidR="00751D4F">
                <w:rPr>
                  <w:rFonts w:eastAsiaTheme="minorEastAsia"/>
                  <w:lang w:eastAsia="zh-CN"/>
                </w:rPr>
                <w:t>ere is n</w:t>
              </w:r>
            </w:ins>
            <w:ins w:id="140" w:author="Ericsson" w:date="2019-02-05T22:23:00Z">
              <w:r w:rsidR="00751D4F">
                <w:rPr>
                  <w:rFonts w:eastAsiaTheme="minorEastAsia"/>
                  <w:lang w:eastAsia="zh-CN"/>
                </w:rPr>
                <w:t>o gu</w:t>
              </w:r>
            </w:ins>
            <w:ins w:id="141" w:author="Ericsson" w:date="2019-02-06T11:23:00Z">
              <w:r w:rsidR="0093245B">
                <w:rPr>
                  <w:rFonts w:eastAsiaTheme="minorEastAsia"/>
                  <w:lang w:eastAsia="zh-CN"/>
                </w:rPr>
                <w:t>a</w:t>
              </w:r>
            </w:ins>
            <w:ins w:id="142" w:author="Ericsson" w:date="2019-02-05T22:23:00Z">
              <w:r w:rsidR="00751D4F">
                <w:rPr>
                  <w:rFonts w:eastAsiaTheme="minorEastAsia"/>
                  <w:lang w:eastAsia="zh-CN"/>
                </w:rPr>
                <w:t xml:space="preserve">rantee that UE would send location info. </w:t>
              </w:r>
            </w:ins>
            <w:ins w:id="143" w:author="Ericsson" w:date="2019-02-05T22:26:00Z">
              <w:r w:rsidR="00C6689C">
                <w:rPr>
                  <w:rFonts w:eastAsiaTheme="minorEastAsia"/>
                  <w:lang w:eastAsia="zh-CN"/>
                </w:rPr>
                <w:t>Generally,</w:t>
              </w:r>
            </w:ins>
            <w:ins w:id="144" w:author="Ericsson" w:date="2019-02-05T22:25:00Z">
              <w:r w:rsidR="009E28EA">
                <w:rPr>
                  <w:rFonts w:eastAsiaTheme="minorEastAsia"/>
                  <w:lang w:eastAsia="zh-CN"/>
                </w:rPr>
                <w:t xml:space="preserve"> the cell size </w:t>
              </w:r>
              <w:r w:rsidR="00C6689C">
                <w:rPr>
                  <w:rFonts w:eastAsiaTheme="minorEastAsia"/>
                  <w:lang w:eastAsia="zh-CN"/>
                </w:rPr>
                <w:t xml:space="preserve">of NB-IoT cell would be larger/deeper than the LTE cell. </w:t>
              </w:r>
            </w:ins>
            <w:ins w:id="145" w:author="Ericsson" w:date="2019-02-05T22:34:00Z">
              <w:r w:rsidR="00E0777C">
                <w:rPr>
                  <w:rFonts w:eastAsiaTheme="minorEastAsia"/>
                  <w:lang w:eastAsia="zh-CN"/>
                </w:rPr>
                <w:t>Thus</w:t>
              </w:r>
            </w:ins>
            <w:ins w:id="146" w:author="Ericsson" w:date="2019-02-05T22:25:00Z">
              <w:r w:rsidR="00C6689C">
                <w:rPr>
                  <w:rFonts w:eastAsiaTheme="minorEastAsia"/>
                  <w:lang w:eastAsia="zh-CN"/>
                </w:rPr>
                <w:t xml:space="preserve">, </w:t>
              </w:r>
            </w:ins>
            <w:ins w:id="147" w:author="Ericsson" w:date="2019-02-05T22:26:00Z">
              <w:r w:rsidR="00C6689C">
                <w:rPr>
                  <w:rFonts w:eastAsiaTheme="minorEastAsia"/>
                  <w:lang w:eastAsia="zh-CN"/>
                </w:rPr>
                <w:t xml:space="preserve">it would be beneficial to get </w:t>
              </w:r>
            </w:ins>
            <w:ins w:id="148" w:author="Ericsson" w:date="2019-02-05T22:27:00Z">
              <w:r w:rsidR="00387457">
                <w:rPr>
                  <w:rFonts w:eastAsiaTheme="minorEastAsia"/>
                  <w:lang w:eastAsia="zh-CN"/>
                </w:rPr>
                <w:t>position</w:t>
              </w:r>
            </w:ins>
            <w:ins w:id="149" w:author="Ericsson" w:date="2019-02-05T22:26:00Z">
              <w:r w:rsidR="00C6689C">
                <w:rPr>
                  <w:rFonts w:eastAsiaTheme="minorEastAsia"/>
                  <w:lang w:eastAsia="zh-CN"/>
                </w:rPr>
                <w:t xml:space="preserve"> co-ordinates of the failure</w:t>
              </w:r>
            </w:ins>
            <w:ins w:id="150" w:author="Ericsson" w:date="2019-02-05T22:27:00Z">
              <w:r w:rsidR="001D4132">
                <w:rPr>
                  <w:rFonts w:eastAsiaTheme="minorEastAsia"/>
                  <w:lang w:eastAsia="zh-CN"/>
                </w:rPr>
                <w:t xml:space="preserve"> </w:t>
              </w:r>
              <w:r w:rsidR="00387457">
                <w:rPr>
                  <w:rFonts w:eastAsiaTheme="minorEastAsia"/>
                  <w:lang w:eastAsia="zh-CN"/>
                </w:rPr>
                <w:t>location.</w:t>
              </w:r>
            </w:ins>
          </w:p>
          <w:p w14:paraId="6E642418" w14:textId="7083EC4E" w:rsidR="00387457" w:rsidRDefault="00E31353" w:rsidP="00F07B16">
            <w:pPr>
              <w:pStyle w:val="Doc-text2"/>
              <w:tabs>
                <w:tab w:val="left" w:pos="0"/>
              </w:tabs>
              <w:spacing w:before="120" w:after="60"/>
              <w:ind w:left="0" w:firstLine="0"/>
              <w:rPr>
                <w:ins w:id="151" w:author="Ericsson" w:date="2019-02-05T16:43:00Z"/>
                <w:rFonts w:eastAsiaTheme="minorEastAsia"/>
                <w:lang w:eastAsia="zh-CN"/>
              </w:rPr>
            </w:pPr>
            <w:ins w:id="152" w:author="Ericsson" w:date="2019-02-05T22:32:00Z">
              <w:r>
                <w:rPr>
                  <w:rFonts w:eastAsiaTheme="minorEastAsia"/>
                  <w:lang w:eastAsia="zh-CN"/>
                </w:rPr>
                <w:t>W</w:t>
              </w:r>
            </w:ins>
            <w:ins w:id="153" w:author="Ericsson" w:date="2019-02-05T22:27:00Z">
              <w:r w:rsidR="00387457">
                <w:rPr>
                  <w:rFonts w:eastAsiaTheme="minorEastAsia"/>
                  <w:lang w:eastAsia="zh-CN"/>
                </w:rPr>
                <w:t xml:space="preserve">e agree that the legacy LTE mechanism should be </w:t>
              </w:r>
              <w:proofErr w:type="gramStart"/>
              <w:r w:rsidR="00387457">
                <w:rPr>
                  <w:rFonts w:eastAsiaTheme="minorEastAsia"/>
                  <w:lang w:eastAsia="zh-CN"/>
                </w:rPr>
                <w:t>used</w:t>
              </w:r>
              <w:proofErr w:type="gramEnd"/>
              <w:r w:rsidR="00387457">
                <w:rPr>
                  <w:rFonts w:eastAsiaTheme="minorEastAsia"/>
                  <w:lang w:eastAsia="zh-CN"/>
                </w:rPr>
                <w:t xml:space="preserve"> and it is up to the NW to get the RLF report</w:t>
              </w:r>
            </w:ins>
            <w:ins w:id="154" w:author="Ericsson" w:date="2019-02-05T22:28:00Z">
              <w:r w:rsidR="00406588">
                <w:rPr>
                  <w:rFonts w:eastAsiaTheme="minorEastAsia"/>
                  <w:lang w:eastAsia="zh-CN"/>
                </w:rPr>
                <w:t xml:space="preserve"> once UE will report </w:t>
              </w:r>
              <w:r w:rsidR="008A2CE2">
                <w:rPr>
                  <w:rFonts w:eastAsiaTheme="minorEastAsia"/>
                  <w:lang w:eastAsia="zh-CN"/>
                </w:rPr>
                <w:t xml:space="preserve">that </w:t>
              </w:r>
              <w:proofErr w:type="spellStart"/>
              <w:r w:rsidR="008A2CE2">
                <w:rPr>
                  <w:rFonts w:eastAsiaTheme="minorEastAsia"/>
                  <w:lang w:eastAsia="zh-CN"/>
                </w:rPr>
                <w:t>rlf</w:t>
              </w:r>
              <w:proofErr w:type="spellEnd"/>
              <w:r w:rsidR="008A2CE2">
                <w:rPr>
                  <w:rFonts w:eastAsiaTheme="minorEastAsia"/>
                  <w:lang w:eastAsia="zh-CN"/>
                </w:rPr>
                <w:t xml:space="preserve"> report is available.</w:t>
              </w:r>
            </w:ins>
          </w:p>
        </w:tc>
      </w:tr>
      <w:tr w:rsidR="0006487C" w14:paraId="349293E9" w14:textId="77777777" w:rsidTr="006A365B">
        <w:trPr>
          <w:trHeight w:val="1691"/>
          <w:jc w:val="center"/>
          <w:ins w:id="155" w:author="Klatt, Axel" w:date="2019-02-06T16:11:00Z"/>
        </w:trPr>
        <w:tc>
          <w:tcPr>
            <w:tcW w:w="2018" w:type="dxa"/>
            <w:shd w:val="clear" w:color="auto" w:fill="auto"/>
            <w:vAlign w:val="center"/>
          </w:tcPr>
          <w:p w14:paraId="4C28D9B2" w14:textId="55D9DBD3" w:rsidR="0006487C" w:rsidRDefault="0006487C" w:rsidP="00F07B16">
            <w:pPr>
              <w:pStyle w:val="Doc-text2"/>
              <w:tabs>
                <w:tab w:val="left" w:pos="340"/>
              </w:tabs>
              <w:ind w:left="0" w:firstLine="0"/>
              <w:rPr>
                <w:ins w:id="156" w:author="Klatt, Axel" w:date="2019-02-06T16:11:00Z"/>
                <w:rFonts w:eastAsiaTheme="minorEastAsia"/>
                <w:lang w:eastAsia="zh-CN"/>
              </w:rPr>
            </w:pPr>
            <w:ins w:id="157" w:author="Klatt, Axel" w:date="2019-02-06T16:11:00Z">
              <w:r>
                <w:rPr>
                  <w:rFonts w:eastAsiaTheme="minorEastAsia"/>
                  <w:lang w:eastAsia="zh-CN"/>
                </w:rPr>
                <w:t>Deutsche Telekom</w:t>
              </w:r>
            </w:ins>
          </w:p>
        </w:tc>
        <w:tc>
          <w:tcPr>
            <w:tcW w:w="6341" w:type="dxa"/>
            <w:shd w:val="clear" w:color="auto" w:fill="auto"/>
          </w:tcPr>
          <w:p w14:paraId="5BD35FD0" w14:textId="77777777" w:rsidR="0006487C" w:rsidRDefault="0006487C" w:rsidP="00F07B16">
            <w:pPr>
              <w:pStyle w:val="Doc-text2"/>
              <w:tabs>
                <w:tab w:val="left" w:pos="0"/>
              </w:tabs>
              <w:spacing w:before="120" w:after="60"/>
              <w:ind w:left="0" w:firstLine="0"/>
              <w:rPr>
                <w:ins w:id="158" w:author="Klatt, Axel" w:date="2019-02-06T16:13:00Z"/>
                <w:rFonts w:eastAsiaTheme="minorEastAsia"/>
                <w:lang w:eastAsia="zh-CN"/>
              </w:rPr>
            </w:pPr>
            <w:ins w:id="159" w:author="Klatt, Axel" w:date="2019-02-06T16:11:00Z">
              <w:r>
                <w:rPr>
                  <w:rFonts w:eastAsiaTheme="minorEastAsia"/>
                  <w:lang w:eastAsia="zh-CN"/>
                </w:rPr>
                <w:t xml:space="preserve">We think that the RLF reporting as we have it in LTE should be the baseline. </w:t>
              </w:r>
            </w:ins>
            <w:ins w:id="160" w:author="Klatt, Axel" w:date="2019-02-06T16:12:00Z">
              <w:r>
                <w:rPr>
                  <w:rFonts w:eastAsiaTheme="minorEastAsia"/>
                  <w:lang w:eastAsia="zh-CN"/>
                </w:rPr>
                <w:t xml:space="preserve">There is no urgency </w:t>
              </w:r>
              <w:proofErr w:type="spellStart"/>
              <w:r>
                <w:rPr>
                  <w:rFonts w:eastAsiaTheme="minorEastAsia"/>
                  <w:lang w:eastAsia="zh-CN"/>
                </w:rPr>
                <w:t>geeting</w:t>
              </w:r>
              <w:proofErr w:type="spellEnd"/>
              <w:r>
                <w:rPr>
                  <w:rFonts w:eastAsiaTheme="minorEastAsia"/>
                  <w:lang w:eastAsia="zh-CN"/>
                </w:rPr>
                <w:t xml:space="preserve"> the RLF reports, so no need for immediate reporting, but using the scheme of LTE RLF reporting where at </w:t>
              </w:r>
              <w:proofErr w:type="spellStart"/>
              <w:r>
                <w:rPr>
                  <w:rFonts w:eastAsiaTheme="minorEastAsia"/>
                  <w:lang w:eastAsia="zh-CN"/>
                </w:rPr>
                <w:t>restablishment</w:t>
              </w:r>
              <w:proofErr w:type="spellEnd"/>
              <w:r>
                <w:rPr>
                  <w:rFonts w:eastAsiaTheme="minorEastAsia"/>
                  <w:lang w:eastAsia="zh-CN"/>
                </w:rPr>
                <w:t xml:space="preserve"> (or at next RRC connection setup) the UE indicates availability of the RLF report to the </w:t>
              </w:r>
              <w:proofErr w:type="spellStart"/>
              <w:r>
                <w:rPr>
                  <w:rFonts w:eastAsiaTheme="minorEastAsia"/>
                  <w:lang w:eastAsia="zh-CN"/>
                </w:rPr>
                <w:t>nextwork</w:t>
              </w:r>
              <w:proofErr w:type="spellEnd"/>
              <w:r>
                <w:rPr>
                  <w:rFonts w:eastAsiaTheme="minorEastAsia"/>
                  <w:lang w:eastAsia="zh-CN"/>
                </w:rPr>
                <w:t>.</w:t>
              </w:r>
            </w:ins>
          </w:p>
          <w:p w14:paraId="6EC72A97" w14:textId="77777777" w:rsidR="00071C81" w:rsidRDefault="0006487C" w:rsidP="00F07B16">
            <w:pPr>
              <w:pStyle w:val="Doc-text2"/>
              <w:tabs>
                <w:tab w:val="left" w:pos="0"/>
              </w:tabs>
              <w:spacing w:before="120" w:after="60"/>
              <w:ind w:left="0" w:firstLine="0"/>
              <w:rPr>
                <w:ins w:id="161" w:author="Klatt, Axel" w:date="2019-02-06T16:14:00Z"/>
                <w:rFonts w:eastAsiaTheme="minorEastAsia"/>
                <w:lang w:eastAsia="zh-CN"/>
              </w:rPr>
            </w:pPr>
            <w:ins w:id="162" w:author="Klatt, Axel" w:date="2019-02-06T16:13:00Z">
              <w:r>
                <w:rPr>
                  <w:rFonts w:eastAsiaTheme="minorEastAsia"/>
                  <w:lang w:eastAsia="zh-CN"/>
                </w:rPr>
                <w:t xml:space="preserve">It would be also helpful to complement the RLF report with some information about the CE level the UE used at RLF. This is especially helpful for </w:t>
              </w:r>
              <w:r w:rsidR="00071C81">
                <w:rPr>
                  <w:rFonts w:eastAsiaTheme="minorEastAsia"/>
                  <w:lang w:eastAsia="zh-CN"/>
                </w:rPr>
                <w:t xml:space="preserve">coverage </w:t>
              </w:r>
            </w:ins>
            <w:ins w:id="163" w:author="Klatt, Axel" w:date="2019-02-06T16:14:00Z">
              <w:r w:rsidR="00071C81">
                <w:rPr>
                  <w:rFonts w:eastAsiaTheme="minorEastAsia"/>
                  <w:lang w:eastAsia="zh-CN"/>
                </w:rPr>
                <w:t>optimisation (RLF might happen in CE0, CE1 or CE2 for different reasons).</w:t>
              </w:r>
            </w:ins>
          </w:p>
          <w:p w14:paraId="59720EAF" w14:textId="2796EFB8" w:rsidR="00071C81" w:rsidRDefault="00071C81" w:rsidP="00F07B16">
            <w:pPr>
              <w:pStyle w:val="Doc-text2"/>
              <w:tabs>
                <w:tab w:val="left" w:pos="0"/>
              </w:tabs>
              <w:spacing w:before="120" w:after="60"/>
              <w:ind w:left="0" w:firstLine="0"/>
              <w:rPr>
                <w:ins w:id="164" w:author="Klatt, Axel" w:date="2019-02-06T16:15:00Z"/>
                <w:rFonts w:eastAsiaTheme="minorEastAsia"/>
                <w:lang w:eastAsia="zh-CN"/>
              </w:rPr>
            </w:pPr>
            <w:ins w:id="165" w:author="Klatt, Axel" w:date="2019-02-06T16:14:00Z">
              <w:r>
                <w:rPr>
                  <w:rFonts w:eastAsiaTheme="minorEastAsia"/>
                  <w:lang w:eastAsia="zh-CN"/>
                </w:rPr>
                <w:t xml:space="preserve">RLF reporting should be mandatory for a NB-IoT UE. A single RLF report storage should be </w:t>
              </w:r>
            </w:ins>
            <w:ins w:id="166" w:author="Klatt, Axel" w:date="2019-02-06T16:15:00Z">
              <w:r>
                <w:rPr>
                  <w:rFonts w:eastAsiaTheme="minorEastAsia"/>
                  <w:lang w:eastAsia="zh-CN"/>
                </w:rPr>
                <w:t xml:space="preserve">acceptable to minimise the efforts for the UE implementation. The 48h limit should also be </w:t>
              </w:r>
            </w:ins>
            <w:ins w:id="167" w:author="Klatt, Axel" w:date="2019-02-06T16:27:00Z">
              <w:r w:rsidR="006E55B2">
                <w:rPr>
                  <w:rFonts w:eastAsiaTheme="minorEastAsia"/>
                  <w:lang w:eastAsia="zh-CN"/>
                </w:rPr>
                <w:t xml:space="preserve">extended as many of the NB-IoT devices will hardly be active once a day </w:t>
              </w:r>
            </w:ins>
            <w:ins w:id="168" w:author="Klatt, Axel" w:date="2019-02-06T16:28:00Z">
              <w:r w:rsidR="006E55B2">
                <w:rPr>
                  <w:rFonts w:eastAsiaTheme="minorEastAsia"/>
                  <w:lang w:eastAsia="zh-CN"/>
                </w:rPr>
                <w:t>… 480 h seems OK.</w:t>
              </w:r>
            </w:ins>
          </w:p>
          <w:p w14:paraId="56346EFC" w14:textId="1BDA0EE3" w:rsidR="00071C81" w:rsidRDefault="00071C81" w:rsidP="00F07B16">
            <w:pPr>
              <w:pStyle w:val="Doc-text2"/>
              <w:tabs>
                <w:tab w:val="left" w:pos="0"/>
              </w:tabs>
              <w:spacing w:before="120" w:after="60"/>
              <w:ind w:left="0" w:firstLine="0"/>
              <w:rPr>
                <w:ins w:id="169" w:author="Klatt, Axel" w:date="2019-02-06T16:11:00Z"/>
                <w:rFonts w:eastAsiaTheme="minorEastAsia"/>
                <w:lang w:eastAsia="zh-CN"/>
              </w:rPr>
            </w:pPr>
            <w:ins w:id="170" w:author="Klatt, Axel" w:date="2019-02-06T16:15:00Z">
              <w:r>
                <w:rPr>
                  <w:rFonts w:eastAsiaTheme="minorEastAsia"/>
                  <w:lang w:eastAsia="zh-CN"/>
                </w:rPr>
                <w:t xml:space="preserve">Additional information (e.g. neighbour cell measurements, available location information, time) should </w:t>
              </w:r>
              <w:proofErr w:type="gramStart"/>
              <w:r>
                <w:rPr>
                  <w:rFonts w:eastAsiaTheme="minorEastAsia"/>
                  <w:lang w:eastAsia="zh-CN"/>
                </w:rPr>
                <w:t>be considered to be</w:t>
              </w:r>
              <w:proofErr w:type="gramEnd"/>
              <w:r>
                <w:rPr>
                  <w:rFonts w:eastAsiaTheme="minorEastAsia"/>
                  <w:lang w:eastAsia="zh-CN"/>
                </w:rPr>
                <w:t xml:space="preserve"> included.</w:t>
              </w:r>
            </w:ins>
          </w:p>
        </w:tc>
      </w:tr>
      <w:tr w:rsidR="002C6D56" w14:paraId="32029B21" w14:textId="77777777" w:rsidTr="006A365B">
        <w:trPr>
          <w:trHeight w:val="1691"/>
          <w:jc w:val="center"/>
          <w:ins w:id="171" w:author="Qualcomm (Umesh)" w:date="2019-02-07T13:12:00Z"/>
        </w:trPr>
        <w:tc>
          <w:tcPr>
            <w:tcW w:w="2018" w:type="dxa"/>
            <w:shd w:val="clear" w:color="auto" w:fill="auto"/>
            <w:vAlign w:val="center"/>
          </w:tcPr>
          <w:p w14:paraId="20C91891" w14:textId="1AC146A2" w:rsidR="002C6D56" w:rsidRDefault="002C6D56" w:rsidP="00F07B16">
            <w:pPr>
              <w:pStyle w:val="Doc-text2"/>
              <w:tabs>
                <w:tab w:val="left" w:pos="340"/>
              </w:tabs>
              <w:ind w:left="0" w:firstLine="0"/>
              <w:rPr>
                <w:ins w:id="172" w:author="Qualcomm (Umesh)" w:date="2019-02-07T13:12:00Z"/>
                <w:rFonts w:eastAsiaTheme="minorEastAsia"/>
                <w:lang w:eastAsia="zh-CN"/>
              </w:rPr>
            </w:pPr>
            <w:ins w:id="173" w:author="Qualcomm (Umesh)" w:date="2019-02-07T13:12:00Z">
              <w:r>
                <w:rPr>
                  <w:rFonts w:eastAsiaTheme="minorEastAsia"/>
                  <w:lang w:eastAsia="zh-CN"/>
                </w:rPr>
                <w:t>Qualcomm</w:t>
              </w:r>
            </w:ins>
          </w:p>
        </w:tc>
        <w:tc>
          <w:tcPr>
            <w:tcW w:w="6341" w:type="dxa"/>
            <w:shd w:val="clear" w:color="auto" w:fill="auto"/>
          </w:tcPr>
          <w:p w14:paraId="64E05F7D" w14:textId="250CD197" w:rsidR="00550527" w:rsidRDefault="001E7495" w:rsidP="00F07B16">
            <w:pPr>
              <w:pStyle w:val="Doc-text2"/>
              <w:tabs>
                <w:tab w:val="left" w:pos="0"/>
              </w:tabs>
              <w:spacing w:before="120" w:after="60"/>
              <w:ind w:left="0" w:firstLine="0"/>
              <w:rPr>
                <w:ins w:id="174" w:author="Qualcomm (Umesh)" w:date="2019-02-07T13:19:00Z"/>
                <w:rFonts w:eastAsiaTheme="minorEastAsia"/>
                <w:b/>
                <w:lang w:eastAsia="zh-CN"/>
              </w:rPr>
            </w:pPr>
            <w:ins w:id="175" w:author="Qualcomm (Umesh)" w:date="2019-02-07T13:20:00Z">
              <w:r>
                <w:rPr>
                  <w:rFonts w:eastAsiaTheme="minorEastAsia"/>
                  <w:lang w:eastAsia="zh-CN"/>
                </w:rPr>
                <w:t xml:space="preserve">While we understand that in most cases, upon RLF, UE will go through process of </w:t>
              </w:r>
              <w:proofErr w:type="spellStart"/>
              <w:r>
                <w:rPr>
                  <w:rFonts w:eastAsiaTheme="minorEastAsia"/>
                  <w:lang w:eastAsia="zh-CN"/>
                </w:rPr>
                <w:t>reestablishing</w:t>
              </w:r>
              <w:proofErr w:type="spellEnd"/>
              <w:r>
                <w:rPr>
                  <w:rFonts w:eastAsiaTheme="minorEastAsia"/>
                  <w:lang w:eastAsia="zh-CN"/>
                </w:rPr>
                <w:t xml:space="preserve"> a connection, w</w:t>
              </w:r>
            </w:ins>
            <w:ins w:id="176" w:author="Qualcomm (Umesh)" w:date="2019-02-07T13:19:00Z">
              <w:r w:rsidR="00550527">
                <w:rPr>
                  <w:rFonts w:eastAsiaTheme="minorEastAsia"/>
                  <w:lang w:eastAsia="zh-CN"/>
                </w:rPr>
                <w:t>e think that</w:t>
              </w:r>
              <w:r w:rsidR="00550527" w:rsidRPr="00550527">
                <w:rPr>
                  <w:rFonts w:eastAsiaTheme="minorEastAsia"/>
                  <w:lang w:eastAsia="zh-CN"/>
                </w:rPr>
                <w:t xml:space="preserve"> UE should not be required to establish an RRC connection or start an EDT session for the sole purpose of reporting RLF report.</w:t>
              </w:r>
            </w:ins>
          </w:p>
          <w:p w14:paraId="42527671" w14:textId="7DB005ED" w:rsidR="002C6D56" w:rsidRDefault="002C6D56" w:rsidP="00F07B16">
            <w:pPr>
              <w:pStyle w:val="Doc-text2"/>
              <w:tabs>
                <w:tab w:val="left" w:pos="0"/>
              </w:tabs>
              <w:spacing w:before="120" w:after="60"/>
              <w:ind w:left="0" w:firstLine="0"/>
              <w:rPr>
                <w:ins w:id="177" w:author="Qualcomm (Umesh)" w:date="2019-02-07T13:15:00Z"/>
                <w:rFonts w:eastAsiaTheme="minorEastAsia"/>
                <w:lang w:eastAsia="zh-CN"/>
              </w:rPr>
            </w:pPr>
            <w:ins w:id="178" w:author="Qualcomm (Umesh)" w:date="2019-02-07T13:12:00Z">
              <w:r>
                <w:rPr>
                  <w:rFonts w:eastAsiaTheme="minorEastAsia"/>
                  <w:lang w:eastAsia="zh-CN"/>
                </w:rPr>
                <w:t>LTE RLF reporting mechanism can be taken as baseline. I.e., availability of RLF report is indicated to the network, and network uses UE info request/response me</w:t>
              </w:r>
            </w:ins>
            <w:ins w:id="179" w:author="Qualcomm (Umesh)" w:date="2019-02-07T13:13:00Z">
              <w:r>
                <w:rPr>
                  <w:rFonts w:eastAsiaTheme="minorEastAsia"/>
                  <w:lang w:eastAsia="zh-CN"/>
                </w:rPr>
                <w:t>ch</w:t>
              </w:r>
            </w:ins>
            <w:ins w:id="180" w:author="Qualcomm (Umesh)" w:date="2019-02-07T13:12:00Z">
              <w:r>
                <w:rPr>
                  <w:rFonts w:eastAsiaTheme="minorEastAsia"/>
                  <w:lang w:eastAsia="zh-CN"/>
                </w:rPr>
                <w:t>anis</w:t>
              </w:r>
            </w:ins>
            <w:ins w:id="181" w:author="Qualcomm (Umesh)" w:date="2019-02-07T13:13:00Z">
              <w:r>
                <w:rPr>
                  <w:rFonts w:eastAsiaTheme="minorEastAsia"/>
                  <w:lang w:eastAsia="zh-CN"/>
                </w:rPr>
                <w:t>m</w:t>
              </w:r>
            </w:ins>
            <w:ins w:id="182" w:author="Qualcomm (Umesh)" w:date="2019-02-07T13:12:00Z">
              <w:r>
                <w:rPr>
                  <w:rFonts w:eastAsiaTheme="minorEastAsia"/>
                  <w:lang w:eastAsia="zh-CN"/>
                </w:rPr>
                <w:t xml:space="preserve"> to retrieve t</w:t>
              </w:r>
            </w:ins>
            <w:ins w:id="183" w:author="Qualcomm (Umesh)" w:date="2019-02-07T13:13:00Z">
              <w:r>
                <w:rPr>
                  <w:rFonts w:eastAsiaTheme="minorEastAsia"/>
                  <w:lang w:eastAsia="zh-CN"/>
                </w:rPr>
                <w:t>he report.</w:t>
              </w:r>
              <w:r w:rsidR="00316482">
                <w:rPr>
                  <w:rFonts w:eastAsiaTheme="minorEastAsia"/>
                  <w:lang w:eastAsia="zh-CN"/>
                </w:rPr>
                <w:t xml:space="preserve"> In that respect, “immediate reporting” is not required; it is reported upon reque</w:t>
              </w:r>
            </w:ins>
            <w:ins w:id="184" w:author="Qualcomm (Umesh)" w:date="2019-02-07T13:14:00Z">
              <w:r w:rsidR="00316482">
                <w:rPr>
                  <w:rFonts w:eastAsiaTheme="minorEastAsia"/>
                  <w:lang w:eastAsia="zh-CN"/>
                </w:rPr>
                <w:t>st from NW.</w:t>
              </w:r>
            </w:ins>
          </w:p>
          <w:p w14:paraId="5DC036C9" w14:textId="10EAED05" w:rsidR="00316482" w:rsidRDefault="00316482" w:rsidP="00F07B16">
            <w:pPr>
              <w:pStyle w:val="Doc-text2"/>
              <w:tabs>
                <w:tab w:val="left" w:pos="0"/>
              </w:tabs>
              <w:spacing w:before="120" w:after="60"/>
              <w:ind w:left="0" w:firstLine="0"/>
              <w:rPr>
                <w:ins w:id="185" w:author="Qualcomm (Umesh)" w:date="2019-02-07T13:12:00Z"/>
                <w:rFonts w:eastAsiaTheme="minorEastAsia"/>
                <w:lang w:eastAsia="zh-CN"/>
              </w:rPr>
            </w:pPr>
          </w:p>
        </w:tc>
      </w:tr>
      <w:tr w:rsidR="00B5468C" w14:paraId="59C27D38" w14:textId="77777777" w:rsidTr="006A365B">
        <w:trPr>
          <w:trHeight w:val="1691"/>
          <w:jc w:val="center"/>
          <w:ins w:id="186" w:author="Intel-Bharat" w:date="2019-02-08T10:17:00Z"/>
        </w:trPr>
        <w:tc>
          <w:tcPr>
            <w:tcW w:w="2018" w:type="dxa"/>
            <w:shd w:val="clear" w:color="auto" w:fill="auto"/>
            <w:vAlign w:val="center"/>
          </w:tcPr>
          <w:p w14:paraId="2104F23E" w14:textId="154AB4D3" w:rsidR="00B5468C" w:rsidRDefault="00B5468C" w:rsidP="00F07B16">
            <w:pPr>
              <w:pStyle w:val="Doc-text2"/>
              <w:tabs>
                <w:tab w:val="left" w:pos="340"/>
              </w:tabs>
              <w:ind w:left="0" w:firstLine="0"/>
              <w:rPr>
                <w:ins w:id="187" w:author="Intel-Bharat" w:date="2019-02-08T10:17:00Z"/>
                <w:rFonts w:eastAsiaTheme="minorEastAsia"/>
                <w:lang w:eastAsia="zh-CN"/>
              </w:rPr>
            </w:pPr>
            <w:ins w:id="188" w:author="Intel-Bharat" w:date="2019-02-08T10:17:00Z">
              <w:r>
                <w:rPr>
                  <w:rFonts w:eastAsiaTheme="minorEastAsia"/>
                  <w:lang w:eastAsia="zh-CN"/>
                </w:rPr>
                <w:t>Intel</w:t>
              </w:r>
            </w:ins>
          </w:p>
        </w:tc>
        <w:tc>
          <w:tcPr>
            <w:tcW w:w="6341" w:type="dxa"/>
            <w:shd w:val="clear" w:color="auto" w:fill="auto"/>
          </w:tcPr>
          <w:p w14:paraId="55CDF87B" w14:textId="78389D97" w:rsidR="00B5468C" w:rsidRDefault="00B5468C" w:rsidP="00491428">
            <w:pPr>
              <w:pStyle w:val="Doc-text2"/>
              <w:tabs>
                <w:tab w:val="left" w:pos="0"/>
              </w:tabs>
              <w:spacing w:before="120" w:after="60"/>
              <w:ind w:left="0" w:firstLine="0"/>
              <w:rPr>
                <w:ins w:id="189" w:author="Intel-Bharat" w:date="2019-02-08T10:17:00Z"/>
                <w:rFonts w:eastAsiaTheme="minorEastAsia"/>
                <w:lang w:eastAsia="zh-CN"/>
              </w:rPr>
            </w:pPr>
            <w:ins w:id="190" w:author="Intel-Bharat" w:date="2019-02-08T10:17:00Z">
              <w:r>
                <w:rPr>
                  <w:rFonts w:eastAsiaTheme="minorEastAsia"/>
                  <w:lang w:eastAsia="zh-CN"/>
                </w:rPr>
                <w:t xml:space="preserve">We </w:t>
              </w:r>
              <w:proofErr w:type="spellStart"/>
              <w:r>
                <w:rPr>
                  <w:rFonts w:eastAsiaTheme="minorEastAsia"/>
                  <w:lang w:eastAsia="zh-CN"/>
                </w:rPr>
                <w:t>aslo</w:t>
              </w:r>
              <w:proofErr w:type="spellEnd"/>
              <w:r>
                <w:rPr>
                  <w:rFonts w:eastAsiaTheme="minorEastAsia"/>
                  <w:lang w:eastAsia="zh-CN"/>
                </w:rPr>
                <w:t xml:space="preserve"> think the LTE RLF reporting mechanism should be </w:t>
              </w:r>
              <w:proofErr w:type="spellStart"/>
              <w:r>
                <w:rPr>
                  <w:rFonts w:eastAsiaTheme="minorEastAsia"/>
                  <w:lang w:eastAsia="zh-CN"/>
                </w:rPr>
                <w:t>basedline</w:t>
              </w:r>
            </w:ins>
            <w:proofErr w:type="spellEnd"/>
            <w:ins w:id="191" w:author="Intel-Bharat" w:date="2019-02-08T10:18:00Z">
              <w:r>
                <w:rPr>
                  <w:rFonts w:eastAsiaTheme="minorEastAsia"/>
                  <w:lang w:eastAsia="zh-CN"/>
                </w:rPr>
                <w:t xml:space="preserve">. </w:t>
              </w:r>
            </w:ins>
            <w:ins w:id="192" w:author="Intel-Bharat" w:date="2019-02-08T10:43:00Z">
              <w:r>
                <w:rPr>
                  <w:rFonts w:eastAsiaTheme="minorEastAsia"/>
                  <w:lang w:eastAsia="zh-CN"/>
                </w:rPr>
                <w:t>As also discussed in another email</w:t>
              </w:r>
            </w:ins>
            <w:ins w:id="193" w:author="Intel-Bharat" w:date="2019-02-08T10:52:00Z">
              <w:r w:rsidR="00676AF3">
                <w:rPr>
                  <w:rFonts w:eastAsiaTheme="minorEastAsia"/>
                  <w:lang w:eastAsia="zh-CN"/>
                </w:rPr>
                <w:t xml:space="preserve"> discussion</w:t>
              </w:r>
            </w:ins>
            <w:ins w:id="194" w:author="Intel-Bharat" w:date="2019-02-08T10:43:00Z">
              <w:r>
                <w:rPr>
                  <w:rFonts w:eastAsiaTheme="minorEastAsia"/>
                  <w:lang w:eastAsia="zh-CN"/>
                </w:rPr>
                <w:t xml:space="preserve">, </w:t>
              </w:r>
            </w:ins>
            <w:ins w:id="195" w:author="Intel-Bharat" w:date="2019-02-08T16:04:00Z">
              <w:r w:rsidR="00491428">
                <w:rPr>
                  <w:rFonts w:eastAsiaTheme="minorEastAsia"/>
                  <w:lang w:eastAsia="zh-CN"/>
                </w:rPr>
                <w:t xml:space="preserve">same mechanism can be used for </w:t>
              </w:r>
            </w:ins>
            <w:ins w:id="196" w:author="Intel-Bharat" w:date="2019-02-08T10:44:00Z">
              <w:r>
                <w:rPr>
                  <w:rFonts w:eastAsiaTheme="minorEastAsia"/>
                  <w:lang w:eastAsia="zh-CN"/>
                </w:rPr>
                <w:t xml:space="preserve">RLF report, RACH report </w:t>
              </w:r>
            </w:ins>
            <w:ins w:id="197" w:author="Intel-Bharat" w:date="2019-02-08T15:38:00Z">
              <w:r w:rsidR="00C91982">
                <w:rPr>
                  <w:rFonts w:eastAsiaTheme="minorEastAsia"/>
                  <w:lang w:eastAsia="zh-CN"/>
                </w:rPr>
                <w:t>or</w:t>
              </w:r>
            </w:ins>
            <w:ins w:id="198" w:author="Intel-Bharat" w:date="2019-02-08T10:44:00Z">
              <w:r>
                <w:rPr>
                  <w:rFonts w:eastAsiaTheme="minorEastAsia"/>
                  <w:lang w:eastAsia="zh-CN"/>
                </w:rPr>
                <w:t xml:space="preserve"> any </w:t>
              </w:r>
            </w:ins>
            <w:ins w:id="199" w:author="Intel-Bharat" w:date="2019-02-08T10:51:00Z">
              <w:r w:rsidR="00676AF3">
                <w:rPr>
                  <w:rFonts w:eastAsiaTheme="minorEastAsia"/>
                  <w:lang w:eastAsia="zh-CN"/>
                </w:rPr>
                <w:t>other</w:t>
              </w:r>
            </w:ins>
            <w:ins w:id="200" w:author="Intel-Bharat" w:date="2019-02-08T15:37:00Z">
              <w:r w:rsidR="00491428">
                <w:rPr>
                  <w:rFonts w:eastAsiaTheme="minorEastAsia"/>
                  <w:lang w:eastAsia="zh-CN"/>
                </w:rPr>
                <w:t xml:space="preserve"> </w:t>
              </w:r>
            </w:ins>
            <w:ins w:id="201" w:author="Intel-Bharat" w:date="2019-02-08T10:44:00Z">
              <w:r>
                <w:rPr>
                  <w:rFonts w:eastAsiaTheme="minorEastAsia"/>
                  <w:lang w:eastAsia="zh-CN"/>
                </w:rPr>
                <w:t>report.</w:t>
              </w:r>
            </w:ins>
          </w:p>
        </w:tc>
      </w:tr>
    </w:tbl>
    <w:p w14:paraId="5162343F" w14:textId="098821FE" w:rsidR="00FC1560" w:rsidRDefault="00FC1560" w:rsidP="003272AD">
      <w:pPr>
        <w:ind w:left="1704" w:hanging="1575"/>
      </w:pPr>
    </w:p>
    <w:p w14:paraId="6F327D10" w14:textId="7EF4B6BC" w:rsidR="00E33210" w:rsidRDefault="00E33210" w:rsidP="003272AD">
      <w:pPr>
        <w:ind w:left="1704" w:hanging="1575"/>
      </w:pPr>
    </w:p>
    <w:p w14:paraId="37C1E663" w14:textId="77777777" w:rsidR="00E33210" w:rsidRDefault="00E33210" w:rsidP="00E33210">
      <w:pPr>
        <w:pStyle w:val="Doc-text2"/>
        <w:tabs>
          <w:tab w:val="left" w:pos="340"/>
        </w:tabs>
        <w:ind w:left="340" w:hanging="340"/>
        <w:jc w:val="center"/>
        <w:rPr>
          <w:rFonts w:cs="Arial"/>
          <w:sz w:val="32"/>
          <w:szCs w:val="32"/>
        </w:rPr>
      </w:pPr>
      <w:r w:rsidRPr="006250DF">
        <w:rPr>
          <w:rFonts w:cs="Arial"/>
          <w:sz w:val="32"/>
          <w:szCs w:val="32"/>
        </w:rPr>
        <w:lastRenderedPageBreak/>
        <w:sym w:font="Wingdings 2" w:char="F061"/>
      </w:r>
      <w:r w:rsidRPr="006250DF">
        <w:rPr>
          <w:rFonts w:cs="Arial"/>
          <w:sz w:val="32"/>
          <w:szCs w:val="32"/>
        </w:rPr>
        <w:t xml:space="preserve"> ------------------ </w:t>
      </w:r>
      <w:r w:rsidRPr="006250DF">
        <w:rPr>
          <w:rFonts w:cs="Arial"/>
          <w:sz w:val="32"/>
          <w:szCs w:val="32"/>
        </w:rPr>
        <w:sym w:font="Wingdings 2" w:char="F062"/>
      </w:r>
    </w:p>
    <w:p w14:paraId="0D13481B" w14:textId="77777777" w:rsidR="00E33210" w:rsidRDefault="00E33210" w:rsidP="003272AD">
      <w:pPr>
        <w:ind w:left="1704" w:hanging="1575"/>
      </w:pPr>
    </w:p>
    <w:p w14:paraId="54FB43B5" w14:textId="77777777" w:rsidR="00C12EFB" w:rsidRDefault="00C12EFB" w:rsidP="00C12EFB">
      <w:pPr>
        <w:pStyle w:val="ListParagraph"/>
        <w:ind w:left="432"/>
        <w:rPr>
          <w:rFonts w:cs="Arial"/>
          <w:szCs w:val="32"/>
        </w:rPr>
      </w:pPr>
    </w:p>
    <w:p w14:paraId="0107B438" w14:textId="5842917F" w:rsidR="00C12EFB" w:rsidRDefault="00C12EFB" w:rsidP="003272AD">
      <w:pPr>
        <w:pStyle w:val="Doc-text2"/>
        <w:tabs>
          <w:tab w:val="left" w:pos="340"/>
        </w:tabs>
        <w:ind w:left="1620" w:hanging="1620"/>
      </w:pPr>
      <w:r w:rsidRPr="00321843">
        <w:rPr>
          <w:b/>
        </w:rPr>
        <w:t>Question</w:t>
      </w:r>
      <w:r>
        <w:t xml:space="preserve"> </w:t>
      </w:r>
      <w:r w:rsidR="000918A4">
        <w:rPr>
          <w:noProof/>
        </w:rPr>
        <w:fldChar w:fldCharType="begin"/>
      </w:r>
      <w:r w:rsidR="000918A4">
        <w:rPr>
          <w:noProof/>
        </w:rPr>
        <w:instrText xml:space="preserve"> SEQ Table \* ARABIC </w:instrText>
      </w:r>
      <w:r w:rsidR="000918A4">
        <w:rPr>
          <w:noProof/>
        </w:rPr>
        <w:fldChar w:fldCharType="separate"/>
      </w:r>
      <w:r w:rsidR="00321843">
        <w:rPr>
          <w:noProof/>
        </w:rPr>
        <w:t>2</w:t>
      </w:r>
      <w:r w:rsidR="000918A4">
        <w:rPr>
          <w:noProof/>
        </w:rPr>
        <w:fldChar w:fldCharType="end"/>
      </w:r>
      <w:r>
        <w:t xml:space="preserve">: </w:t>
      </w:r>
      <w:r>
        <w:tab/>
      </w:r>
      <w:r w:rsidR="00207F02">
        <w:tab/>
      </w:r>
      <w:r>
        <w:t xml:space="preserve">Complementary to above Question 1; </w:t>
      </w:r>
      <w:r w:rsidR="00207F02">
        <w:t xml:space="preserve">Companies are encouraged to provide their detailed view on </w:t>
      </w:r>
      <w:r>
        <w:t xml:space="preserve">When should the RLF report be sent? </w:t>
      </w:r>
      <w:r w:rsidR="007B2064">
        <w:t xml:space="preserve">One of the </w:t>
      </w:r>
      <w:proofErr w:type="gramStart"/>
      <w:r w:rsidR="007B2064">
        <w:t>agreement</w:t>
      </w:r>
      <w:proofErr w:type="gramEnd"/>
      <w:r w:rsidR="007B2064">
        <w:t xml:space="preserve"> made is “SON information can be reported along with EDT”, so this should be also taken into account.</w:t>
      </w:r>
    </w:p>
    <w:p w14:paraId="2AF7F847" w14:textId="05FC8F1E" w:rsidR="00207F02" w:rsidRDefault="00207F02" w:rsidP="003272AD">
      <w:pPr>
        <w:pStyle w:val="Doc-text2"/>
        <w:tabs>
          <w:tab w:val="left" w:pos="340"/>
        </w:tabs>
        <w:ind w:left="1620" w:hanging="1620"/>
      </w:pPr>
    </w:p>
    <w:p w14:paraId="6569349B" w14:textId="2D70AF74" w:rsidR="00207F02" w:rsidRDefault="00207F02" w:rsidP="00207F02">
      <w:pPr>
        <w:pStyle w:val="ListParagraph"/>
        <w:numPr>
          <w:ilvl w:val="0"/>
          <w:numId w:val="22"/>
        </w:numPr>
        <w:rPr>
          <w:rFonts w:cs="Arial"/>
          <w:szCs w:val="32"/>
        </w:rPr>
      </w:pPr>
      <w:r>
        <w:rPr>
          <w:rFonts w:cs="Arial"/>
          <w:szCs w:val="32"/>
        </w:rPr>
        <w:t>As in legacy, shown above in Figure 1.</w:t>
      </w:r>
    </w:p>
    <w:p w14:paraId="1013FA19" w14:textId="77777777" w:rsidR="00207F02" w:rsidRDefault="00207F02" w:rsidP="00207F02">
      <w:pPr>
        <w:pStyle w:val="ListParagraph"/>
        <w:numPr>
          <w:ilvl w:val="0"/>
          <w:numId w:val="22"/>
        </w:numPr>
        <w:rPr>
          <w:rFonts w:cs="Arial"/>
          <w:szCs w:val="32"/>
        </w:rPr>
      </w:pPr>
      <w:r>
        <w:rPr>
          <w:rFonts w:cs="Arial"/>
          <w:szCs w:val="32"/>
        </w:rPr>
        <w:t>RLF is logged and reported later at convenience by the UE using EDT</w:t>
      </w:r>
    </w:p>
    <w:p w14:paraId="696E581D" w14:textId="77777777" w:rsidR="00207F02" w:rsidRDefault="00207F02" w:rsidP="00207F02">
      <w:pPr>
        <w:pStyle w:val="ListParagraph"/>
        <w:numPr>
          <w:ilvl w:val="0"/>
          <w:numId w:val="22"/>
        </w:numPr>
        <w:rPr>
          <w:rFonts w:cs="Arial"/>
          <w:szCs w:val="32"/>
        </w:rPr>
      </w:pPr>
      <w:r>
        <w:rPr>
          <w:rFonts w:cs="Arial"/>
          <w:szCs w:val="32"/>
        </w:rPr>
        <w:t>Possibility to have Both Options. For Non-EDT UE Option a) is preferred and For EDT UE Option b) is preferred.</w:t>
      </w:r>
    </w:p>
    <w:p w14:paraId="493731DE" w14:textId="77777777" w:rsidR="00207F02" w:rsidRPr="0079757E" w:rsidRDefault="00207F02" w:rsidP="00207F02">
      <w:pPr>
        <w:pStyle w:val="ListParagraph"/>
        <w:numPr>
          <w:ilvl w:val="0"/>
          <w:numId w:val="22"/>
        </w:numPr>
        <w:rPr>
          <w:rFonts w:cs="Arial"/>
          <w:szCs w:val="32"/>
        </w:rPr>
      </w:pPr>
      <w:r>
        <w:rPr>
          <w:rFonts w:cs="Arial"/>
          <w:szCs w:val="32"/>
        </w:rPr>
        <w:t>Any other. Please illustrate</w:t>
      </w:r>
    </w:p>
    <w:p w14:paraId="450B24C6" w14:textId="42201F9A" w:rsidR="00207F02" w:rsidRDefault="00207F02" w:rsidP="003272AD">
      <w:pPr>
        <w:pStyle w:val="Doc-text2"/>
        <w:tabs>
          <w:tab w:val="left" w:pos="340"/>
        </w:tabs>
        <w:ind w:left="0" w:firstLine="0"/>
      </w:pPr>
    </w:p>
    <w:p w14:paraId="0A21EECF" w14:textId="52D33664" w:rsidR="00C12EFB" w:rsidRDefault="00C12EFB" w:rsidP="00C12EFB">
      <w:pPr>
        <w:pStyle w:val="Doc-text2"/>
        <w:tabs>
          <w:tab w:val="left" w:pos="340"/>
        </w:tabs>
        <w:ind w:left="340" w:hanging="340"/>
      </w:pPr>
    </w:p>
    <w:p w14:paraId="0BDA8734" w14:textId="77777777" w:rsidR="00C12EFB" w:rsidRDefault="00C12EFB" w:rsidP="00C12EFB">
      <w:pPr>
        <w:pStyle w:val="Doc-text2"/>
        <w:tabs>
          <w:tab w:val="left" w:pos="340"/>
        </w:tabs>
        <w:ind w:left="340" w:hanging="340"/>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6341"/>
      </w:tblGrid>
      <w:tr w:rsidR="00C12EFB" w:rsidRPr="00872728" w14:paraId="1D384560" w14:textId="77777777" w:rsidTr="006A365B">
        <w:trPr>
          <w:jc w:val="center"/>
        </w:trPr>
        <w:tc>
          <w:tcPr>
            <w:tcW w:w="2018" w:type="dxa"/>
            <w:tcBorders>
              <w:bottom w:val="single" w:sz="4" w:space="0" w:color="auto"/>
            </w:tcBorders>
            <w:shd w:val="clear" w:color="auto" w:fill="auto"/>
            <w:vAlign w:val="center"/>
          </w:tcPr>
          <w:p w14:paraId="1F99693D" w14:textId="77777777" w:rsidR="00C12EFB" w:rsidRPr="00872728" w:rsidRDefault="00C12EFB" w:rsidP="006A365B">
            <w:pPr>
              <w:pStyle w:val="Doc-text2"/>
              <w:tabs>
                <w:tab w:val="left" w:pos="340"/>
              </w:tabs>
              <w:ind w:left="0" w:firstLine="0"/>
              <w:jc w:val="center"/>
              <w:rPr>
                <w:b/>
              </w:rPr>
            </w:pPr>
            <w:r w:rsidRPr="00872728">
              <w:rPr>
                <w:b/>
              </w:rPr>
              <w:t>Company</w:t>
            </w:r>
          </w:p>
        </w:tc>
        <w:tc>
          <w:tcPr>
            <w:tcW w:w="6341" w:type="dxa"/>
            <w:tcBorders>
              <w:bottom w:val="single" w:sz="4" w:space="0" w:color="auto"/>
            </w:tcBorders>
            <w:shd w:val="clear" w:color="auto" w:fill="auto"/>
            <w:vAlign w:val="center"/>
          </w:tcPr>
          <w:p w14:paraId="5B671909" w14:textId="5CCB70FC" w:rsidR="00C12EFB" w:rsidRPr="00872728" w:rsidRDefault="00C12EFB" w:rsidP="006A365B">
            <w:pPr>
              <w:pStyle w:val="Doc-text2"/>
              <w:tabs>
                <w:tab w:val="left" w:pos="340"/>
              </w:tabs>
              <w:ind w:left="0" w:firstLine="0"/>
              <w:jc w:val="center"/>
              <w:rPr>
                <w:b/>
              </w:rPr>
            </w:pPr>
            <w:r>
              <w:rPr>
                <w:b/>
                <w:i/>
              </w:rPr>
              <w:t>When</w:t>
            </w:r>
            <w:r w:rsidR="009B35F0">
              <w:rPr>
                <w:b/>
                <w:i/>
              </w:rPr>
              <w:t xml:space="preserve"> </w:t>
            </w:r>
            <w:r w:rsidR="009B35F0" w:rsidRPr="009B35F0">
              <w:rPr>
                <w:b/>
                <w:i/>
              </w:rPr>
              <w:t>should the RLF report be sent</w:t>
            </w:r>
          </w:p>
        </w:tc>
      </w:tr>
      <w:tr w:rsidR="00131C7F" w:rsidRPr="006B19CC" w14:paraId="1E7249B2" w14:textId="77777777" w:rsidTr="00894E3A">
        <w:trPr>
          <w:trHeight w:val="1266"/>
          <w:jc w:val="center"/>
        </w:trPr>
        <w:tc>
          <w:tcPr>
            <w:tcW w:w="2018" w:type="dxa"/>
            <w:shd w:val="clear" w:color="auto" w:fill="auto"/>
            <w:vAlign w:val="center"/>
          </w:tcPr>
          <w:p w14:paraId="12CA409B" w14:textId="1AF750FE" w:rsidR="00131C7F" w:rsidRPr="00872728" w:rsidRDefault="00131C7F" w:rsidP="00131C7F">
            <w:pPr>
              <w:pStyle w:val="Doc-text2"/>
              <w:tabs>
                <w:tab w:val="left" w:pos="340"/>
              </w:tabs>
              <w:ind w:left="0" w:firstLine="0"/>
            </w:pPr>
            <w:ins w:id="202" w:author="ZTE" w:date="2019-01-10T15:46:00Z">
              <w:r>
                <w:rPr>
                  <w:rFonts w:eastAsia="SimSun" w:hint="eastAsia"/>
                  <w:lang w:val="en-US" w:eastAsia="zh-CN"/>
                </w:rPr>
                <w:t>ZTE</w:t>
              </w:r>
            </w:ins>
          </w:p>
        </w:tc>
        <w:tc>
          <w:tcPr>
            <w:tcW w:w="6341" w:type="dxa"/>
            <w:shd w:val="clear" w:color="auto" w:fill="auto"/>
          </w:tcPr>
          <w:p w14:paraId="07DC4E5E" w14:textId="77777777" w:rsidR="00131C7F" w:rsidRDefault="00131C7F" w:rsidP="00131C7F">
            <w:pPr>
              <w:pStyle w:val="Doc-text2"/>
              <w:tabs>
                <w:tab w:val="left" w:pos="340"/>
              </w:tabs>
              <w:spacing w:before="120" w:after="60"/>
              <w:ind w:left="0" w:firstLine="0"/>
              <w:rPr>
                <w:ins w:id="203" w:author="ZTE" w:date="2019-01-10T15:53:00Z"/>
                <w:rFonts w:eastAsia="SimSun"/>
                <w:lang w:val="en-US" w:eastAsia="zh-CN"/>
              </w:rPr>
            </w:pPr>
            <w:ins w:id="204" w:author="ZTE" w:date="2019-01-10T15:53:00Z">
              <w:r>
                <w:rPr>
                  <w:rFonts w:eastAsia="SimSun"/>
                  <w:lang w:val="en-US" w:eastAsia="zh-CN"/>
                </w:rPr>
                <w:t xml:space="preserve">We prefer </w:t>
              </w:r>
              <w:r>
                <w:rPr>
                  <w:rFonts w:eastAsia="SimSun" w:hint="eastAsia"/>
                  <w:lang w:val="en-US" w:eastAsia="zh-CN"/>
                </w:rPr>
                <w:t>d):</w:t>
              </w:r>
              <w:r>
                <w:rPr>
                  <w:rFonts w:eastAsia="SimSun"/>
                  <w:lang w:val="en-US" w:eastAsia="zh-CN"/>
                </w:rPr>
                <w:t xml:space="preserve"> </w:t>
              </w:r>
              <w:r>
                <w:rPr>
                  <w:rFonts w:cs="Arial"/>
                  <w:szCs w:val="32"/>
                </w:rPr>
                <w:t xml:space="preserve">RLF is logged and reported </w:t>
              </w:r>
              <w:r>
                <w:rPr>
                  <w:rFonts w:eastAsia="SimSun" w:cs="Arial" w:hint="eastAsia"/>
                  <w:szCs w:val="32"/>
                  <w:lang w:val="en-US" w:eastAsia="zh-CN"/>
                </w:rPr>
                <w:t xml:space="preserve">later </w:t>
              </w:r>
              <w:r>
                <w:t>at subsequent LTE RRC connection (re-)establishment</w:t>
              </w:r>
              <w:r>
                <w:rPr>
                  <w:rFonts w:eastAsia="SimSun" w:hint="eastAsia"/>
                  <w:lang w:val="en-US" w:eastAsia="zh-CN"/>
                </w:rPr>
                <w:t xml:space="preserve">. </w:t>
              </w:r>
            </w:ins>
          </w:p>
          <w:p w14:paraId="29B71297" w14:textId="0C93BCB3" w:rsidR="00131C7F" w:rsidRDefault="00131C7F" w:rsidP="00131C7F">
            <w:pPr>
              <w:pStyle w:val="Doc-text2"/>
              <w:tabs>
                <w:tab w:val="left" w:pos="340"/>
              </w:tabs>
              <w:spacing w:before="120" w:after="60"/>
              <w:ind w:left="0" w:firstLine="0"/>
              <w:rPr>
                <w:ins w:id="205" w:author="ZTE" w:date="2019-01-10T15:53:00Z"/>
                <w:rFonts w:eastAsia="SimSun"/>
                <w:lang w:val="en-US" w:eastAsia="zh-CN"/>
              </w:rPr>
            </w:pPr>
            <w:ins w:id="206" w:author="ZTE" w:date="2019-01-10T15:53:00Z">
              <w:r>
                <w:rPr>
                  <w:rFonts w:eastAsia="SimSun"/>
                  <w:lang w:val="en-US" w:eastAsia="zh-CN"/>
                </w:rPr>
                <w:t>Different from SON/ANR report, in</w:t>
              </w:r>
              <w:r>
                <w:rPr>
                  <w:rFonts w:eastAsia="SimSun" w:hint="eastAsia"/>
                  <w:sz w:val="21"/>
                  <w:lang w:val="en-US" w:eastAsia="zh-CN"/>
                </w:rPr>
                <w:t xml:space="preserve"> most cases, the RLF will trigger the </w:t>
              </w:r>
              <w:r>
                <w:t xml:space="preserve">RRC </w:t>
              </w:r>
              <w:r>
                <w:rPr>
                  <w:rFonts w:eastAsia="SimSun" w:hint="eastAsia"/>
                  <w:lang w:val="en-US" w:eastAsia="zh-CN"/>
                </w:rPr>
                <w:t>re-</w:t>
              </w:r>
              <w:r>
                <w:t>establishment that provides a suitable reporting opportunity for RLF record</w:t>
              </w:r>
            </w:ins>
            <w:ins w:id="207" w:author="ZTE" w:date="2019-01-10T16:30:00Z">
              <w:r w:rsidR="0099371D">
                <w:t>s</w:t>
              </w:r>
            </w:ins>
            <w:ins w:id="208" w:author="ZTE" w:date="2019-01-10T15:53:00Z">
              <w:r>
                <w:t xml:space="preserve">, </w:t>
              </w:r>
              <w:proofErr w:type="spellStart"/>
              <w:r>
                <w:t>e.g</w:t>
              </w:r>
              <w:proofErr w:type="spellEnd"/>
              <w:r>
                <w:t>, in Msg5</w:t>
              </w:r>
              <w:r>
                <w:rPr>
                  <w:rFonts w:eastAsia="SimSun"/>
                  <w:lang w:eastAsia="zh-CN"/>
                </w:rPr>
                <w:t xml:space="preserve">, </w:t>
              </w:r>
              <w:proofErr w:type="spellStart"/>
              <w:r w:rsidRPr="004E0CD8">
                <w:rPr>
                  <w:rFonts w:eastAsia="SimSun"/>
                  <w:i/>
                  <w:lang w:val="en-US" w:eastAsia="zh-CN"/>
                </w:rPr>
                <w:t>RRCConnectionReestablishmentComplete</w:t>
              </w:r>
              <w:proofErr w:type="spellEnd"/>
              <w:r>
                <w:t xml:space="preserve"> message</w:t>
              </w:r>
              <w:r>
                <w:rPr>
                  <w:rFonts w:eastAsia="SimSun" w:hint="eastAsia"/>
                  <w:lang w:val="en-US" w:eastAsia="zh-CN"/>
                </w:rPr>
                <w:t xml:space="preserve"> </w:t>
              </w:r>
            </w:ins>
          </w:p>
          <w:p w14:paraId="6F50E54C" w14:textId="77777777" w:rsidR="00131C7F" w:rsidRDefault="00131C7F" w:rsidP="00131C7F">
            <w:pPr>
              <w:pStyle w:val="Doc-text2"/>
              <w:tabs>
                <w:tab w:val="left" w:pos="340"/>
              </w:tabs>
              <w:spacing w:before="120" w:after="60"/>
              <w:ind w:left="0" w:firstLine="0"/>
              <w:rPr>
                <w:ins w:id="209" w:author="ZTE" w:date="2019-01-10T15:53:00Z"/>
              </w:rPr>
            </w:pPr>
            <w:ins w:id="210" w:author="ZTE" w:date="2019-01-10T15:53:00Z">
              <w:r>
                <w:rPr>
                  <w:rFonts w:eastAsia="SimSun"/>
                  <w:lang w:val="en-US" w:eastAsia="zh-CN"/>
                </w:rPr>
                <w:t xml:space="preserve">If </w:t>
              </w:r>
              <w:r>
                <w:t xml:space="preserve">RRC </w:t>
              </w:r>
              <w:r>
                <w:rPr>
                  <w:rFonts w:eastAsia="SimSun" w:hint="eastAsia"/>
                  <w:lang w:val="en-US" w:eastAsia="zh-CN"/>
                </w:rPr>
                <w:t>re-</w:t>
              </w:r>
              <w:r>
                <w:t>establishment</w:t>
              </w:r>
              <w:r>
                <w:rPr>
                  <w:rFonts w:eastAsia="SimSun" w:hint="eastAsia"/>
                  <w:lang w:val="en-US" w:eastAsia="zh-CN"/>
                </w:rPr>
                <w:t xml:space="preserve"> is not triggered</w:t>
              </w:r>
              <w:r>
                <w:rPr>
                  <w:rFonts w:eastAsia="SimSun"/>
                  <w:lang w:val="en-US" w:eastAsia="zh-CN"/>
                </w:rPr>
                <w:t>, the UE could just store the RLF records for later report</w:t>
              </w:r>
              <w:r>
                <w:t xml:space="preserve">. </w:t>
              </w:r>
            </w:ins>
          </w:p>
          <w:p w14:paraId="0D798887" w14:textId="77777777" w:rsidR="00131C7F" w:rsidRDefault="00131C7F" w:rsidP="00131C7F">
            <w:pPr>
              <w:pStyle w:val="Doc-text2"/>
              <w:tabs>
                <w:tab w:val="left" w:pos="340"/>
              </w:tabs>
              <w:spacing w:before="120" w:after="60"/>
              <w:ind w:left="0" w:firstLine="0"/>
              <w:rPr>
                <w:ins w:id="211" w:author="ZTE" w:date="2019-01-10T15:53:00Z"/>
                <w:rFonts w:eastAsia="SimSun"/>
                <w:lang w:val="en-US" w:eastAsia="zh-CN"/>
              </w:rPr>
            </w:pPr>
            <w:ins w:id="212" w:author="ZTE" w:date="2019-01-10T15:53:00Z">
              <w:r>
                <w:t xml:space="preserve">If RRC </w:t>
              </w:r>
              <w:r>
                <w:rPr>
                  <w:rFonts w:eastAsia="SimSun" w:hint="eastAsia"/>
                  <w:lang w:val="en-US" w:eastAsia="zh-CN"/>
                </w:rPr>
                <w:t>re-</w:t>
              </w:r>
              <w:r>
                <w:t>establishment</w:t>
              </w:r>
              <w:r>
                <w:rPr>
                  <w:rFonts w:eastAsia="SimSun" w:hint="eastAsia"/>
                  <w:lang w:val="en-US" w:eastAsia="zh-CN"/>
                </w:rPr>
                <w:t xml:space="preserve"> is not successful,</w:t>
              </w:r>
              <w:r>
                <w:rPr>
                  <w:rFonts w:eastAsia="SimSun"/>
                  <w:lang w:val="en-US" w:eastAsia="zh-CN"/>
                </w:rPr>
                <w:t xml:space="preserve"> UE could make use of later RRC procedures to report. The following options can be considered</w:t>
              </w:r>
              <w:r>
                <w:rPr>
                  <w:rFonts w:eastAsia="SimSun" w:hint="eastAsia"/>
                  <w:lang w:val="en-US" w:eastAsia="zh-CN"/>
                </w:rPr>
                <w:t xml:space="preserve">: </w:t>
              </w:r>
            </w:ins>
          </w:p>
          <w:p w14:paraId="0A775686" w14:textId="77777777" w:rsidR="00131C7F" w:rsidRDefault="00131C7F" w:rsidP="00131C7F">
            <w:pPr>
              <w:pStyle w:val="Doc-text2"/>
              <w:numPr>
                <w:ilvl w:val="0"/>
                <w:numId w:val="27"/>
              </w:numPr>
              <w:tabs>
                <w:tab w:val="left" w:pos="340"/>
              </w:tabs>
              <w:spacing w:before="40" w:after="40"/>
              <w:ind w:left="363" w:hanging="363"/>
              <w:rPr>
                <w:ins w:id="213" w:author="ZTE" w:date="2019-01-10T15:53:00Z"/>
                <w:rFonts w:eastAsia="SimSun"/>
                <w:sz w:val="21"/>
                <w:lang w:val="en-US" w:eastAsia="zh-CN"/>
              </w:rPr>
            </w:pPr>
            <w:ins w:id="214" w:author="ZTE" w:date="2019-01-10T15:53:00Z">
              <w:r w:rsidRPr="00B10B21">
                <w:rPr>
                  <w:rFonts w:eastAsia="SimSun"/>
                  <w:sz w:val="21"/>
                  <w:lang w:val="en-US" w:eastAsia="zh-CN"/>
                </w:rPr>
                <w:t>If</w:t>
              </w:r>
              <w:r w:rsidRPr="00B10B21">
                <w:rPr>
                  <w:rFonts w:eastAsia="SimSun" w:hint="eastAsia"/>
                  <w:sz w:val="21"/>
                  <w:lang w:val="en-US" w:eastAsia="zh-CN"/>
                </w:rPr>
                <w:t xml:space="preserve"> EDT</w:t>
              </w:r>
              <w:r w:rsidRPr="00B10B21">
                <w:rPr>
                  <w:rFonts w:eastAsia="SimSun"/>
                  <w:sz w:val="21"/>
                  <w:lang w:val="en-US" w:eastAsia="zh-CN"/>
                </w:rPr>
                <w:t xml:space="preserve"> is triggered, e.g., by other application service</w:t>
              </w:r>
              <w:r w:rsidRPr="00B10B21">
                <w:rPr>
                  <w:rFonts w:eastAsia="SimSun" w:hint="eastAsia"/>
                  <w:sz w:val="21"/>
                  <w:lang w:val="en-US" w:eastAsia="zh-CN"/>
                </w:rPr>
                <w:t xml:space="preserve">, </w:t>
              </w:r>
            </w:ins>
          </w:p>
          <w:p w14:paraId="1F3EFDFE" w14:textId="1307CB26" w:rsidR="00131C7F" w:rsidRDefault="00131C7F" w:rsidP="00131C7F">
            <w:pPr>
              <w:pStyle w:val="Doc-text2"/>
              <w:numPr>
                <w:ilvl w:val="1"/>
                <w:numId w:val="27"/>
              </w:numPr>
              <w:tabs>
                <w:tab w:val="left" w:pos="340"/>
              </w:tabs>
              <w:spacing w:before="40" w:after="40"/>
              <w:rPr>
                <w:ins w:id="215" w:author="ZTE" w:date="2019-01-10T15:53:00Z"/>
                <w:rFonts w:eastAsia="SimSun"/>
                <w:sz w:val="21"/>
                <w:lang w:val="en-US" w:eastAsia="zh-CN"/>
              </w:rPr>
            </w:pPr>
            <w:ins w:id="216" w:author="ZTE" w:date="2019-01-10T15:55:00Z">
              <w:r>
                <w:rPr>
                  <w:rFonts w:eastAsia="SimSun"/>
                  <w:sz w:val="21"/>
                  <w:lang w:val="en-US" w:eastAsia="zh-CN"/>
                </w:rPr>
                <w:t>I</w:t>
              </w:r>
              <w:r w:rsidRPr="00B10B21">
                <w:rPr>
                  <w:rFonts w:eastAsia="SimSun" w:hint="eastAsia"/>
                  <w:sz w:val="21"/>
                  <w:lang w:val="en-US" w:eastAsia="zh-CN"/>
                </w:rPr>
                <w:t xml:space="preserve">f the related reporting </w:t>
              </w:r>
              <w:r w:rsidRPr="00B10B21">
                <w:rPr>
                  <w:rFonts w:eastAsia="SimSun"/>
                  <w:sz w:val="21"/>
                  <w:lang w:val="en-US" w:eastAsia="zh-CN"/>
                </w:rPr>
                <w:t>contents</w:t>
              </w:r>
              <w:r w:rsidRPr="00B10B21">
                <w:rPr>
                  <w:rFonts w:eastAsia="SimSun" w:hint="eastAsia"/>
                  <w:sz w:val="21"/>
                  <w:lang w:val="en-US" w:eastAsia="zh-CN"/>
                </w:rPr>
                <w:t xml:space="preserve"> are not too large and can be accommodated in EDT Msg3</w:t>
              </w:r>
              <w:r>
                <w:rPr>
                  <w:rFonts w:eastAsia="SimSun"/>
                  <w:sz w:val="21"/>
                  <w:lang w:val="en-US" w:eastAsia="zh-CN"/>
                </w:rPr>
                <w:t xml:space="preserve">, </w:t>
              </w:r>
              <w:r w:rsidRPr="00B10B21">
                <w:rPr>
                  <w:rFonts w:eastAsia="SimSun"/>
                  <w:sz w:val="21"/>
                  <w:lang w:val="en-US" w:eastAsia="zh-CN"/>
                </w:rPr>
                <w:t>the stored RLF record</w:t>
              </w:r>
              <w:r>
                <w:rPr>
                  <w:rFonts w:eastAsia="SimSun"/>
                  <w:sz w:val="21"/>
                  <w:lang w:val="en-US" w:eastAsia="zh-CN"/>
                </w:rPr>
                <w:t xml:space="preserve">s </w:t>
              </w:r>
              <w:r w:rsidRPr="00B10B21">
                <w:rPr>
                  <w:rFonts w:eastAsia="SimSun" w:hint="eastAsia"/>
                  <w:sz w:val="21"/>
                  <w:lang w:val="en-US" w:eastAsia="zh-CN"/>
                </w:rPr>
                <w:t>can be reported in EDT Msg3</w:t>
              </w:r>
            </w:ins>
            <w:ins w:id="217" w:author="ZTE" w:date="2019-01-10T15:53:00Z">
              <w:r w:rsidRPr="00B10B21">
                <w:rPr>
                  <w:rFonts w:eastAsia="SimSun" w:hint="eastAsia"/>
                  <w:sz w:val="21"/>
                  <w:lang w:val="en-US" w:eastAsia="zh-CN"/>
                </w:rPr>
                <w:t>;</w:t>
              </w:r>
              <w:r>
                <w:rPr>
                  <w:rFonts w:eastAsia="SimSun"/>
                  <w:sz w:val="21"/>
                  <w:lang w:val="en-US" w:eastAsia="zh-CN"/>
                </w:rPr>
                <w:t xml:space="preserve"> </w:t>
              </w:r>
            </w:ins>
          </w:p>
          <w:p w14:paraId="4EA2AC4D" w14:textId="481FDDD0" w:rsidR="00131C7F" w:rsidRDefault="00131C7F" w:rsidP="00131C7F">
            <w:pPr>
              <w:pStyle w:val="Doc-text2"/>
              <w:numPr>
                <w:ilvl w:val="1"/>
                <w:numId w:val="27"/>
              </w:numPr>
              <w:tabs>
                <w:tab w:val="left" w:pos="340"/>
              </w:tabs>
              <w:spacing w:before="40" w:after="40"/>
              <w:rPr>
                <w:ins w:id="218" w:author="ZTE" w:date="2019-01-10T15:53:00Z"/>
                <w:rFonts w:eastAsia="SimSun"/>
                <w:sz w:val="21"/>
                <w:lang w:val="en-US" w:eastAsia="zh-CN"/>
              </w:rPr>
            </w:pPr>
            <w:ins w:id="219" w:author="ZTE" w:date="2019-01-10T15:53:00Z">
              <w:r w:rsidRPr="00B10B21">
                <w:rPr>
                  <w:rFonts w:eastAsia="SimSun"/>
                  <w:sz w:val="21"/>
                  <w:lang w:val="en-US" w:eastAsia="zh-CN"/>
                </w:rPr>
                <w:t>If</w:t>
              </w:r>
              <w:r w:rsidRPr="00B10B21">
                <w:rPr>
                  <w:rFonts w:eastAsia="SimSun" w:hint="eastAsia"/>
                  <w:sz w:val="21"/>
                  <w:lang w:val="en-US" w:eastAsia="zh-CN"/>
                </w:rPr>
                <w:t xml:space="preserve"> the </w:t>
              </w:r>
              <w:r w:rsidRPr="00B10B21">
                <w:rPr>
                  <w:rFonts w:eastAsia="SimSun"/>
                  <w:sz w:val="21"/>
                  <w:lang w:val="en-US" w:eastAsia="zh-CN"/>
                </w:rPr>
                <w:t xml:space="preserve">stored RLF records </w:t>
              </w:r>
              <w:r w:rsidRPr="00B10B21">
                <w:rPr>
                  <w:rFonts w:eastAsia="SimSun" w:hint="eastAsia"/>
                  <w:sz w:val="21"/>
                  <w:lang w:val="en-US" w:eastAsia="zh-CN"/>
                </w:rPr>
                <w:t xml:space="preserve">are too large to be accommodated in EDT Msg3, </w:t>
              </w:r>
              <w:r w:rsidRPr="00B10B21">
                <w:rPr>
                  <w:rFonts w:eastAsia="SimSun"/>
                  <w:sz w:val="21"/>
                  <w:lang w:val="en-US" w:eastAsia="zh-CN"/>
                </w:rPr>
                <w:t xml:space="preserve">the UE can only report </w:t>
              </w:r>
              <w:r w:rsidRPr="00B10B21">
                <w:rPr>
                  <w:rFonts w:eastAsia="SimSun" w:hint="eastAsia"/>
                  <w:sz w:val="21"/>
                  <w:lang w:val="en-US" w:eastAsia="zh-CN"/>
                </w:rPr>
                <w:t xml:space="preserve">RLF-Available indication </w:t>
              </w:r>
              <w:r w:rsidRPr="00A713FF">
                <w:rPr>
                  <w:rFonts w:eastAsia="SimSun" w:hint="eastAsia"/>
                  <w:sz w:val="21"/>
                  <w:lang w:val="en-US" w:eastAsia="zh-CN"/>
                </w:rPr>
                <w:t xml:space="preserve">in EDT Msg3, and eNB can fallback the EDT procedure to legacy procedure if the eNB wants the RLF reporting. </w:t>
              </w:r>
            </w:ins>
          </w:p>
          <w:p w14:paraId="741D2DC8" w14:textId="6D27D587" w:rsidR="00131C7F" w:rsidRPr="00131C7F" w:rsidRDefault="00131C7F" w:rsidP="00131C7F">
            <w:pPr>
              <w:pStyle w:val="Doc-text2"/>
              <w:numPr>
                <w:ilvl w:val="0"/>
                <w:numId w:val="27"/>
              </w:numPr>
              <w:tabs>
                <w:tab w:val="left" w:pos="340"/>
              </w:tabs>
              <w:spacing w:before="40" w:after="40"/>
              <w:rPr>
                <w:rFonts w:eastAsia="SimSun"/>
                <w:sz w:val="21"/>
                <w:lang w:val="en-US" w:eastAsia="zh-CN"/>
              </w:rPr>
            </w:pPr>
            <w:ins w:id="220" w:author="ZTE" w:date="2019-01-10T15:53:00Z">
              <w:r w:rsidRPr="00131C7F">
                <w:rPr>
                  <w:rFonts w:eastAsia="SimSun"/>
                  <w:sz w:val="21"/>
                  <w:lang w:val="en-US" w:eastAsia="zh-CN"/>
                </w:rPr>
                <w:t>If legacy RRC connection establishment procedure</w:t>
              </w:r>
              <w:r w:rsidRPr="00131C7F">
                <w:rPr>
                  <w:rFonts w:eastAsia="SimSun" w:hint="eastAsia"/>
                  <w:sz w:val="21"/>
                  <w:lang w:val="en-US" w:eastAsia="zh-CN"/>
                </w:rPr>
                <w:t xml:space="preserve"> </w:t>
              </w:r>
              <w:r w:rsidRPr="00131C7F">
                <w:rPr>
                  <w:rFonts w:eastAsia="SimSun"/>
                  <w:sz w:val="21"/>
                  <w:lang w:val="en-US" w:eastAsia="zh-CN"/>
                </w:rPr>
                <w:t>is triggered</w:t>
              </w:r>
              <w:r w:rsidRPr="00131C7F">
                <w:rPr>
                  <w:rFonts w:eastAsia="SimSun" w:hint="eastAsia"/>
                  <w:sz w:val="21"/>
                  <w:lang w:val="en-US" w:eastAsia="zh-CN"/>
                </w:rPr>
                <w:t xml:space="preserve">, </w:t>
              </w:r>
              <w:r w:rsidRPr="00131C7F">
                <w:rPr>
                  <w:rFonts w:eastAsia="SimSun"/>
                  <w:sz w:val="21"/>
                  <w:lang w:val="en-US" w:eastAsia="zh-CN"/>
                </w:rPr>
                <w:t xml:space="preserve">the stored RLF records </w:t>
              </w:r>
              <w:r w:rsidRPr="00131C7F">
                <w:rPr>
                  <w:rFonts w:eastAsia="SimSun" w:hint="eastAsia"/>
                  <w:sz w:val="21"/>
                  <w:lang w:val="en-US" w:eastAsia="zh-CN"/>
                </w:rPr>
                <w:t>can be reported in Msg5</w:t>
              </w:r>
              <w:r w:rsidRPr="00131C7F">
                <w:rPr>
                  <w:rFonts w:eastAsia="SimSun"/>
                  <w:sz w:val="21"/>
                  <w:lang w:val="en-US" w:eastAsia="zh-CN"/>
                </w:rPr>
                <w:t xml:space="preserve">, </w:t>
              </w:r>
              <w:proofErr w:type="spellStart"/>
              <w:r w:rsidRPr="00131C7F">
                <w:rPr>
                  <w:rFonts w:eastAsia="SimSun"/>
                  <w:sz w:val="21"/>
                  <w:lang w:val="en-US" w:eastAsia="zh-CN"/>
                </w:rPr>
                <w:t>e.g</w:t>
              </w:r>
              <w:proofErr w:type="spellEnd"/>
              <w:r w:rsidRPr="00131C7F">
                <w:rPr>
                  <w:rFonts w:eastAsia="SimSun"/>
                  <w:sz w:val="21"/>
                  <w:lang w:val="en-US" w:eastAsia="zh-CN"/>
                </w:rPr>
                <w:t xml:space="preserve">, alone with </w:t>
              </w:r>
            </w:ins>
            <w:proofErr w:type="spellStart"/>
            <w:ins w:id="221" w:author="ZTE" w:date="2019-01-10T15:56:00Z">
              <w:r w:rsidRPr="00131C7F">
                <w:rPr>
                  <w:rFonts w:eastAsia="SimSun"/>
                  <w:i/>
                  <w:sz w:val="21"/>
                  <w:lang w:val="en-US" w:eastAsia="zh-CN"/>
                </w:rPr>
                <w:t>RRCConnectionSetupComplete</w:t>
              </w:r>
              <w:proofErr w:type="spellEnd"/>
              <w:r w:rsidRPr="00131C7F">
                <w:rPr>
                  <w:rFonts w:eastAsia="SimSun"/>
                  <w:sz w:val="21"/>
                  <w:lang w:val="en-US" w:eastAsia="zh-CN"/>
                </w:rPr>
                <w:t xml:space="preserve"> or </w:t>
              </w:r>
              <w:proofErr w:type="spellStart"/>
              <w:r w:rsidRPr="00131C7F">
                <w:rPr>
                  <w:rFonts w:eastAsia="SimSun"/>
                  <w:i/>
                  <w:sz w:val="21"/>
                  <w:lang w:val="en-US" w:eastAsia="zh-CN"/>
                </w:rPr>
                <w:t>RRCConnectionResumeComplete</w:t>
              </w:r>
            </w:ins>
            <w:proofErr w:type="spellEnd"/>
            <w:ins w:id="222" w:author="ZTE" w:date="2019-01-10T15:53:00Z">
              <w:r w:rsidRPr="00131C7F">
                <w:rPr>
                  <w:rFonts w:eastAsia="SimSun"/>
                  <w:sz w:val="21"/>
                  <w:lang w:val="en-US" w:eastAsia="zh-CN"/>
                </w:rPr>
                <w:t xml:space="preserve"> message</w:t>
              </w:r>
            </w:ins>
            <w:ins w:id="223" w:author="ZTE" w:date="2019-01-10T15:56:00Z">
              <w:r>
                <w:rPr>
                  <w:rFonts w:eastAsia="SimSun"/>
                  <w:sz w:val="21"/>
                  <w:lang w:val="en-US" w:eastAsia="zh-CN"/>
                </w:rPr>
                <w:t>s</w:t>
              </w:r>
            </w:ins>
            <w:ins w:id="224" w:author="ZTE" w:date="2019-01-10T15:53:00Z">
              <w:r w:rsidRPr="00131C7F">
                <w:rPr>
                  <w:rFonts w:eastAsia="SimSun"/>
                  <w:sz w:val="21"/>
                  <w:lang w:val="en-US" w:eastAsia="zh-CN"/>
                </w:rPr>
                <w:t>.</w:t>
              </w:r>
            </w:ins>
          </w:p>
        </w:tc>
      </w:tr>
      <w:tr w:rsidR="00131C7F" w14:paraId="7BBF6293" w14:textId="77777777" w:rsidTr="006A365B">
        <w:trPr>
          <w:trHeight w:val="1691"/>
          <w:jc w:val="center"/>
        </w:trPr>
        <w:tc>
          <w:tcPr>
            <w:tcW w:w="2018" w:type="dxa"/>
            <w:shd w:val="clear" w:color="auto" w:fill="auto"/>
            <w:vAlign w:val="center"/>
          </w:tcPr>
          <w:p w14:paraId="2181E4D8" w14:textId="1A0676DF" w:rsidR="00131C7F" w:rsidRPr="00872728" w:rsidRDefault="00344ADC" w:rsidP="00131C7F">
            <w:pPr>
              <w:pStyle w:val="Doc-text2"/>
              <w:tabs>
                <w:tab w:val="left" w:pos="340"/>
              </w:tabs>
              <w:ind w:left="0" w:firstLine="0"/>
            </w:pPr>
            <w:ins w:id="225" w:author="Huawei" w:date="2019-01-10T11:04:00Z">
              <w:r>
                <w:t xml:space="preserve">Huawei, </w:t>
              </w:r>
              <w:proofErr w:type="spellStart"/>
              <w:r>
                <w:t>HiSilicon</w:t>
              </w:r>
            </w:ins>
            <w:proofErr w:type="spellEnd"/>
          </w:p>
        </w:tc>
        <w:tc>
          <w:tcPr>
            <w:tcW w:w="6341" w:type="dxa"/>
            <w:shd w:val="clear" w:color="auto" w:fill="auto"/>
          </w:tcPr>
          <w:p w14:paraId="36778736" w14:textId="77777777" w:rsidR="00131C7F" w:rsidRDefault="00DF20FD" w:rsidP="00131C7F">
            <w:pPr>
              <w:pStyle w:val="Doc-text2"/>
              <w:tabs>
                <w:tab w:val="left" w:pos="340"/>
              </w:tabs>
              <w:spacing w:before="120" w:after="60"/>
              <w:ind w:left="0" w:firstLine="0"/>
              <w:rPr>
                <w:ins w:id="226" w:author="Huawei" w:date="2019-01-10T11:33:00Z"/>
                <w:rFonts w:eastAsia="Malgun Gothic"/>
                <w:lang w:eastAsia="ko-KR"/>
              </w:rPr>
            </w:pPr>
            <w:ins w:id="227" w:author="Huawei" w:date="2019-01-10T11:33:00Z">
              <w:r>
                <w:rPr>
                  <w:rFonts w:eastAsia="Malgun Gothic"/>
                  <w:lang w:eastAsia="ko-KR"/>
                </w:rPr>
                <w:t>Based on our reply to question 1, where the RLF report is reported at the time of the re-establishment procedure, we think the question on EDT is irrelevant.</w:t>
              </w:r>
            </w:ins>
          </w:p>
          <w:p w14:paraId="0F34E845" w14:textId="752EBF53" w:rsidR="00DF20FD" w:rsidRDefault="00DF20FD" w:rsidP="00AF4282">
            <w:pPr>
              <w:pStyle w:val="Doc-text2"/>
              <w:tabs>
                <w:tab w:val="left" w:pos="340"/>
              </w:tabs>
              <w:spacing w:before="120" w:after="60"/>
              <w:ind w:left="0" w:firstLine="0"/>
              <w:rPr>
                <w:rFonts w:eastAsia="Malgun Gothic"/>
                <w:lang w:eastAsia="ko-KR"/>
              </w:rPr>
            </w:pPr>
            <w:ins w:id="228" w:author="Huawei" w:date="2019-01-10T11:34:00Z">
              <w:r>
                <w:rPr>
                  <w:rFonts w:eastAsia="Malgun Gothic"/>
                  <w:lang w:eastAsia="ko-KR"/>
                </w:rPr>
                <w:t xml:space="preserve">In case we agree to report later in the case re-establishment does not happen, we do not think the report should be reported via EDT. </w:t>
              </w:r>
            </w:ins>
            <w:ins w:id="229" w:author="Huawei" w:date="2019-01-10T11:35:00Z">
              <w:r>
                <w:rPr>
                  <w:rFonts w:eastAsia="Malgun Gothic"/>
                  <w:lang w:eastAsia="ko-KR"/>
                </w:rPr>
                <w:t xml:space="preserve">EDT has been introduced to optimise the UE power consumption </w:t>
              </w:r>
            </w:ins>
            <w:ins w:id="230" w:author="Huawei" w:date="2019-01-10T11:36:00Z">
              <w:r>
                <w:rPr>
                  <w:rFonts w:eastAsia="Malgun Gothic"/>
                  <w:lang w:eastAsia="ko-KR"/>
                </w:rPr>
                <w:t xml:space="preserve">by avoiding the transition to RRC_CONNECTED </w:t>
              </w:r>
            </w:ins>
            <w:ins w:id="231" w:author="Huawei" w:date="2019-01-10T11:35:00Z">
              <w:r>
                <w:rPr>
                  <w:rFonts w:eastAsia="Malgun Gothic"/>
                  <w:lang w:eastAsia="ko-KR"/>
                </w:rPr>
                <w:t xml:space="preserve">for </w:t>
              </w:r>
            </w:ins>
            <w:ins w:id="232" w:author="Huawei" w:date="2019-01-10T11:36:00Z">
              <w:r>
                <w:rPr>
                  <w:rFonts w:eastAsia="Malgun Gothic"/>
                  <w:lang w:eastAsia="ko-KR"/>
                </w:rPr>
                <w:t>UE</w:t>
              </w:r>
            </w:ins>
            <w:ins w:id="233" w:author="Huawei" w:date="2019-01-15T08:35:00Z">
              <w:r w:rsidR="00AF4282">
                <w:rPr>
                  <w:rFonts w:eastAsia="Malgun Gothic"/>
                  <w:lang w:eastAsia="ko-KR"/>
                </w:rPr>
                <w:t>s</w:t>
              </w:r>
            </w:ins>
            <w:ins w:id="234" w:author="Huawei" w:date="2019-01-10T11:36:00Z">
              <w:r>
                <w:rPr>
                  <w:rFonts w:eastAsia="Malgun Gothic"/>
                  <w:lang w:eastAsia="ko-KR"/>
                </w:rPr>
                <w:t xml:space="preserve"> only have </w:t>
              </w:r>
            </w:ins>
            <w:ins w:id="235" w:author="Huawei" w:date="2019-01-10T11:35:00Z">
              <w:r>
                <w:rPr>
                  <w:rFonts w:eastAsia="Malgun Gothic"/>
                  <w:lang w:eastAsia="ko-KR"/>
                </w:rPr>
                <w:t>one UL data packet, we should keep it as it is.</w:t>
              </w:r>
            </w:ins>
          </w:p>
        </w:tc>
      </w:tr>
      <w:tr w:rsidR="00820354" w14:paraId="55E74E98" w14:textId="77777777" w:rsidTr="006A365B">
        <w:trPr>
          <w:trHeight w:val="1691"/>
          <w:jc w:val="center"/>
          <w:ins w:id="236" w:author="NEC" w:date="2019-01-30T11:02:00Z"/>
        </w:trPr>
        <w:tc>
          <w:tcPr>
            <w:tcW w:w="2018" w:type="dxa"/>
            <w:shd w:val="clear" w:color="auto" w:fill="auto"/>
            <w:vAlign w:val="center"/>
          </w:tcPr>
          <w:p w14:paraId="11304D3F" w14:textId="7C51C6D0" w:rsidR="00820354" w:rsidRDefault="00820354" w:rsidP="00131C7F">
            <w:pPr>
              <w:pStyle w:val="Doc-text2"/>
              <w:tabs>
                <w:tab w:val="left" w:pos="340"/>
              </w:tabs>
              <w:ind w:left="0" w:firstLine="0"/>
              <w:rPr>
                <w:ins w:id="237" w:author="NEC" w:date="2019-01-30T11:02:00Z"/>
                <w:lang w:eastAsia="ja-JP"/>
              </w:rPr>
            </w:pPr>
            <w:ins w:id="238" w:author="NEC" w:date="2019-01-30T11:02:00Z">
              <w:r>
                <w:rPr>
                  <w:rFonts w:hint="eastAsia"/>
                  <w:lang w:eastAsia="ja-JP"/>
                </w:rPr>
                <w:lastRenderedPageBreak/>
                <w:t>NEC</w:t>
              </w:r>
            </w:ins>
          </w:p>
        </w:tc>
        <w:tc>
          <w:tcPr>
            <w:tcW w:w="6341" w:type="dxa"/>
            <w:shd w:val="clear" w:color="auto" w:fill="auto"/>
          </w:tcPr>
          <w:p w14:paraId="49A042C3" w14:textId="77777777" w:rsidR="00BF2C8F" w:rsidRDefault="00BF2C8F">
            <w:pPr>
              <w:pStyle w:val="Doc-text2"/>
              <w:tabs>
                <w:tab w:val="left" w:pos="340"/>
              </w:tabs>
              <w:spacing w:before="120" w:after="60"/>
              <w:ind w:left="0" w:firstLine="0"/>
              <w:rPr>
                <w:ins w:id="239" w:author="NEC" w:date="2019-01-30T11:57:00Z"/>
                <w:rFonts w:eastAsia="Yu Mincho"/>
                <w:lang w:eastAsia="ja-JP"/>
              </w:rPr>
            </w:pPr>
            <w:ins w:id="240" w:author="NEC" w:date="2019-01-30T11:55:00Z">
              <w:r>
                <w:rPr>
                  <w:rFonts w:eastAsia="Yu Mincho"/>
                  <w:lang w:eastAsia="ja-JP"/>
                </w:rPr>
                <w:t>E</w:t>
              </w:r>
            </w:ins>
            <w:ins w:id="241" w:author="NEC" w:date="2019-01-30T11:51:00Z">
              <w:r w:rsidR="003D11F2">
                <w:rPr>
                  <w:rFonts w:eastAsia="Yu Mincho"/>
                  <w:lang w:eastAsia="ja-JP"/>
                </w:rPr>
                <w:t>xcept for</w:t>
              </w:r>
            </w:ins>
            <w:ins w:id="242" w:author="NEC" w:date="2019-01-30T11:44:00Z">
              <w:r w:rsidR="00FB6EFF">
                <w:rPr>
                  <w:rFonts w:eastAsia="Yu Mincho"/>
                  <w:lang w:eastAsia="ja-JP"/>
                </w:rPr>
                <w:t xml:space="preserve"> EDT</w:t>
              </w:r>
            </w:ins>
            <w:ins w:id="243" w:author="NEC" w:date="2019-01-30T11:51:00Z">
              <w:r w:rsidR="003D11F2">
                <w:rPr>
                  <w:rFonts w:eastAsia="Yu Mincho"/>
                  <w:lang w:eastAsia="ja-JP"/>
                </w:rPr>
                <w:t>,</w:t>
              </w:r>
            </w:ins>
            <w:ins w:id="244" w:author="NEC" w:date="2019-01-30T11:44:00Z">
              <w:r w:rsidR="00FB6EFF">
                <w:rPr>
                  <w:rFonts w:eastAsia="Yu Mincho"/>
                  <w:lang w:eastAsia="ja-JP"/>
                </w:rPr>
                <w:t xml:space="preserve"> </w:t>
              </w:r>
            </w:ins>
            <w:ins w:id="245" w:author="NEC" w:date="2019-01-30T11:51:00Z">
              <w:r w:rsidR="003D11F2">
                <w:rPr>
                  <w:rFonts w:eastAsia="Yu Mincho"/>
                  <w:lang w:eastAsia="ja-JP"/>
                </w:rPr>
                <w:t>a</w:t>
              </w:r>
            </w:ins>
            <w:ins w:id="246" w:author="NEC" w:date="2019-01-30T11:43:00Z">
              <w:r w:rsidR="00FB6EFF">
                <w:rPr>
                  <w:rFonts w:eastAsia="Yu Mincho"/>
                  <w:lang w:eastAsia="ja-JP"/>
                </w:rPr>
                <w:t xml:space="preserve">s </w:t>
              </w:r>
              <w:proofErr w:type="spellStart"/>
              <w:r w:rsidR="00FB6EFF">
                <w:rPr>
                  <w:rFonts w:eastAsia="Yu Mincho"/>
                  <w:lang w:eastAsia="ja-JP"/>
                </w:rPr>
                <w:t>responsed</w:t>
              </w:r>
              <w:proofErr w:type="spellEnd"/>
              <w:r w:rsidR="00FB6EFF">
                <w:rPr>
                  <w:rFonts w:eastAsia="Yu Mincho"/>
                  <w:lang w:eastAsia="ja-JP"/>
                </w:rPr>
                <w:t xml:space="preserve"> to Question</w:t>
              </w:r>
            </w:ins>
            <w:ins w:id="247" w:author="NEC" w:date="2019-01-30T11:44:00Z">
              <w:r w:rsidR="00FB6EFF">
                <w:rPr>
                  <w:rFonts w:eastAsia="Yu Mincho"/>
                  <w:lang w:eastAsia="ja-JP"/>
                </w:rPr>
                <w:t xml:space="preserve"> 1</w:t>
              </w:r>
            </w:ins>
            <w:ins w:id="248" w:author="NEC" w:date="2019-01-30T11:43:00Z">
              <w:r w:rsidR="00FB6EFF">
                <w:rPr>
                  <w:rFonts w:eastAsia="Yu Mincho"/>
                  <w:lang w:eastAsia="ja-JP"/>
                </w:rPr>
                <w:t>, w</w:t>
              </w:r>
            </w:ins>
            <w:ins w:id="249" w:author="NEC" w:date="2019-01-30T11:13:00Z">
              <w:r w:rsidR="00D731C7">
                <w:rPr>
                  <w:rFonts w:eastAsia="Yu Mincho" w:hint="eastAsia"/>
                  <w:lang w:eastAsia="ja-JP"/>
                </w:rPr>
                <w:t xml:space="preserve">e think the option a) legacy approach should be </w:t>
              </w:r>
            </w:ins>
            <w:ins w:id="250" w:author="NEC" w:date="2019-01-30T11:44:00Z">
              <w:r w:rsidR="00FB6EFF">
                <w:rPr>
                  <w:rFonts w:eastAsia="Yu Mincho"/>
                  <w:lang w:eastAsia="ja-JP"/>
                </w:rPr>
                <w:t xml:space="preserve">considered as baseline </w:t>
              </w:r>
            </w:ins>
            <w:ins w:id="251" w:author="NEC" w:date="2019-01-30T11:13:00Z">
              <w:r w:rsidR="00D731C7">
                <w:rPr>
                  <w:rFonts w:eastAsia="Yu Mincho" w:hint="eastAsia"/>
                  <w:lang w:eastAsia="ja-JP"/>
                </w:rPr>
                <w:t xml:space="preserve">by introducing the </w:t>
              </w:r>
            </w:ins>
            <w:proofErr w:type="spellStart"/>
            <w:ins w:id="252" w:author="NEC" w:date="2019-01-30T11:14:00Z">
              <w:r w:rsidR="00D731C7">
                <w:rPr>
                  <w:i/>
                </w:rPr>
                <w:t>rlf-InfoAvailable</w:t>
              </w:r>
              <w:proofErr w:type="spellEnd"/>
              <w:r w:rsidR="00D731C7">
                <w:rPr>
                  <w:rFonts w:eastAsia="Yu Mincho"/>
                  <w:lang w:eastAsia="ja-JP"/>
                </w:rPr>
                <w:t xml:space="preserve"> in </w:t>
              </w:r>
            </w:ins>
            <w:ins w:id="253" w:author="NEC" w:date="2019-01-30T11:23:00Z">
              <w:r w:rsidR="00D36D0C">
                <w:rPr>
                  <w:rFonts w:eastAsia="Yu Mincho"/>
                  <w:lang w:eastAsia="ja-JP"/>
                </w:rPr>
                <w:t xml:space="preserve">Msg5 (e.g. </w:t>
              </w:r>
            </w:ins>
            <w:proofErr w:type="spellStart"/>
            <w:ins w:id="254" w:author="NEC" w:date="2019-01-30T11:14:00Z">
              <w:r w:rsidR="00D731C7">
                <w:rPr>
                  <w:rFonts w:eastAsia="Yu Mincho"/>
                  <w:lang w:eastAsia="ja-JP"/>
                </w:rPr>
                <w:t>RRCConnectionReestablishmentComplete</w:t>
              </w:r>
              <w:proofErr w:type="spellEnd"/>
              <w:r w:rsidR="00D731C7">
                <w:rPr>
                  <w:rFonts w:eastAsia="Yu Mincho"/>
                  <w:lang w:eastAsia="ja-JP"/>
                </w:rPr>
                <w:t>-NB</w:t>
              </w:r>
            </w:ins>
            <w:ins w:id="255" w:author="NEC" w:date="2019-01-30T11:24:00Z">
              <w:r w:rsidR="00D36D0C">
                <w:rPr>
                  <w:rFonts w:eastAsia="Yu Mincho"/>
                  <w:lang w:eastAsia="ja-JP"/>
                </w:rPr>
                <w:t>)</w:t>
              </w:r>
            </w:ins>
            <w:ins w:id="256" w:author="NEC" w:date="2019-01-30T11:14:00Z">
              <w:r w:rsidR="00FB6EFF">
                <w:rPr>
                  <w:rFonts w:eastAsia="Yu Mincho"/>
                  <w:lang w:eastAsia="ja-JP"/>
                </w:rPr>
                <w:t xml:space="preserve">. </w:t>
              </w:r>
            </w:ins>
          </w:p>
          <w:p w14:paraId="141C92BC" w14:textId="543E1531" w:rsidR="00BF2C8F" w:rsidRDefault="00BF2C8F">
            <w:pPr>
              <w:pStyle w:val="Doc-text2"/>
              <w:tabs>
                <w:tab w:val="left" w:pos="340"/>
              </w:tabs>
              <w:spacing w:before="120" w:after="60"/>
              <w:ind w:left="0" w:firstLine="0"/>
              <w:rPr>
                <w:ins w:id="257" w:author="NEC" w:date="2019-01-30T11:59:00Z"/>
                <w:rFonts w:eastAsia="Yu Mincho"/>
                <w:lang w:eastAsia="ja-JP"/>
              </w:rPr>
            </w:pPr>
            <w:ins w:id="258" w:author="NEC" w:date="2019-01-30T11:57:00Z">
              <w:r>
                <w:rPr>
                  <w:rFonts w:eastAsia="Yu Mincho"/>
                  <w:lang w:eastAsia="ja-JP"/>
                </w:rPr>
                <w:t>If the battery consumption is seen as a problem, the RLF report can be directly included in the Msg5. However, since the RLF detection would be a rare case, we do not see critical issue</w:t>
              </w:r>
            </w:ins>
            <w:ins w:id="259" w:author="NEC" w:date="2019-01-30T11:58:00Z">
              <w:r>
                <w:rPr>
                  <w:rFonts w:eastAsia="Yu Mincho"/>
                  <w:lang w:eastAsia="ja-JP"/>
                </w:rPr>
                <w:t xml:space="preserve"> in legacy approach</w:t>
              </w:r>
            </w:ins>
            <w:ins w:id="260" w:author="NEC" w:date="2019-01-30T11:57:00Z">
              <w:r>
                <w:rPr>
                  <w:rFonts w:eastAsia="Yu Mincho"/>
                  <w:lang w:eastAsia="ja-JP"/>
                </w:rPr>
                <w:t xml:space="preserve">. If RAN2 would go for </w:t>
              </w:r>
            </w:ins>
            <w:ins w:id="261" w:author="NEC" w:date="2019-01-30T11:58:00Z">
              <w:r>
                <w:rPr>
                  <w:rFonts w:eastAsia="Yu Mincho"/>
                  <w:lang w:eastAsia="ja-JP"/>
                </w:rPr>
                <w:t>Msg5</w:t>
              </w:r>
            </w:ins>
            <w:ins w:id="262" w:author="NEC" w:date="2019-01-30T11:59:00Z">
              <w:r>
                <w:rPr>
                  <w:rFonts w:eastAsia="Yu Mincho"/>
                  <w:lang w:eastAsia="ja-JP"/>
                </w:rPr>
                <w:t xml:space="preserve"> approach</w:t>
              </w:r>
            </w:ins>
            <w:ins w:id="263" w:author="NEC" w:date="2019-01-30T11:57:00Z">
              <w:r>
                <w:rPr>
                  <w:rFonts w:eastAsia="Yu Mincho"/>
                  <w:lang w:eastAsia="ja-JP"/>
                </w:rPr>
                <w:t xml:space="preserve">, then it should be discussed whether a network control (e.g. </w:t>
              </w:r>
              <w:proofErr w:type="gramStart"/>
              <w:r>
                <w:rPr>
                  <w:rFonts w:eastAsia="Yu Mincho"/>
                  <w:lang w:eastAsia="ja-JP"/>
                </w:rPr>
                <w:t>1 bit</w:t>
              </w:r>
              <w:proofErr w:type="gramEnd"/>
              <w:r>
                <w:rPr>
                  <w:rFonts w:eastAsia="Yu Mincho"/>
                  <w:lang w:eastAsia="ja-JP"/>
                </w:rPr>
                <w:t xml:space="preserve"> SIB indication) is necessary or not for RLF reporting (considering this is the network control in LTE).</w:t>
              </w:r>
            </w:ins>
          </w:p>
          <w:p w14:paraId="6B35F152" w14:textId="77777777" w:rsidR="00F92835" w:rsidRDefault="009A04FF">
            <w:pPr>
              <w:pStyle w:val="Doc-text2"/>
              <w:tabs>
                <w:tab w:val="left" w:pos="340"/>
              </w:tabs>
              <w:spacing w:before="120" w:after="60"/>
              <w:ind w:left="0" w:firstLine="0"/>
              <w:rPr>
                <w:ins w:id="264" w:author="NEC" w:date="2019-01-30T12:01:00Z"/>
                <w:rFonts w:eastAsia="Yu Mincho"/>
                <w:lang w:eastAsia="ja-JP"/>
              </w:rPr>
            </w:pPr>
            <w:ins w:id="265" w:author="NEC" w:date="2019-01-30T11:47:00Z">
              <w:r>
                <w:rPr>
                  <w:rFonts w:eastAsia="Yu Mincho"/>
                  <w:lang w:eastAsia="ja-JP"/>
                </w:rPr>
                <w:t xml:space="preserve">For EDT, </w:t>
              </w:r>
            </w:ins>
            <w:ins w:id="266" w:author="NEC" w:date="2019-01-30T11:52:00Z">
              <w:r w:rsidR="00F92835">
                <w:rPr>
                  <w:rFonts w:eastAsia="Yu Mincho"/>
                  <w:lang w:eastAsia="ja-JP"/>
                </w:rPr>
                <w:t>we can understand that the EDT is extreme</w:t>
              </w:r>
            </w:ins>
            <w:ins w:id="267" w:author="NEC" w:date="2019-01-30T11:55:00Z">
              <w:r w:rsidR="00BF2C8F">
                <w:rPr>
                  <w:rFonts w:eastAsia="Yu Mincho"/>
                  <w:lang w:eastAsia="ja-JP"/>
                </w:rPr>
                <w:t xml:space="preserve">ly low power consumption </w:t>
              </w:r>
            </w:ins>
            <w:ins w:id="268" w:author="NEC" w:date="2019-01-30T11:52:00Z">
              <w:r w:rsidR="00F92835">
                <w:rPr>
                  <w:rFonts w:eastAsia="Yu Mincho"/>
                  <w:lang w:eastAsia="ja-JP"/>
                </w:rPr>
                <w:t>and it would be good to keep as it is. However, a</w:t>
              </w:r>
            </w:ins>
            <w:ins w:id="269" w:author="NEC" w:date="2019-01-30T11:56:00Z">
              <w:r w:rsidR="00BF2C8F">
                <w:rPr>
                  <w:rFonts w:eastAsia="Yu Mincho"/>
                  <w:lang w:eastAsia="ja-JP"/>
                </w:rPr>
                <w:t>s</w:t>
              </w:r>
            </w:ins>
            <w:ins w:id="270" w:author="NEC" w:date="2019-01-30T11:52:00Z">
              <w:r w:rsidR="00F92835">
                <w:rPr>
                  <w:rFonts w:eastAsia="Yu Mincho"/>
                  <w:lang w:eastAsia="ja-JP"/>
                </w:rPr>
                <w:t xml:space="preserve"> the RLF </w:t>
              </w:r>
            </w:ins>
            <w:ins w:id="271" w:author="NEC" w:date="2019-01-30T11:53:00Z">
              <w:r w:rsidR="00F92835">
                <w:rPr>
                  <w:rFonts w:eastAsia="Yu Mincho"/>
                  <w:lang w:eastAsia="ja-JP"/>
                </w:rPr>
                <w:t xml:space="preserve">would </w:t>
              </w:r>
            </w:ins>
            <w:ins w:id="272" w:author="NEC" w:date="2019-01-30T11:52:00Z">
              <w:r w:rsidR="00F92835">
                <w:rPr>
                  <w:rFonts w:eastAsia="Yu Mincho"/>
                  <w:lang w:eastAsia="ja-JP"/>
                </w:rPr>
                <w:t>be rare</w:t>
              </w:r>
              <w:r w:rsidR="00BF2C8F">
                <w:rPr>
                  <w:rFonts w:eastAsia="Yu Mincho"/>
                  <w:lang w:eastAsia="ja-JP"/>
                </w:rPr>
                <w:t xml:space="preserve">, </w:t>
              </w:r>
              <w:r w:rsidR="00F92835">
                <w:rPr>
                  <w:rFonts w:eastAsia="Yu Mincho"/>
                  <w:lang w:eastAsia="ja-JP"/>
                </w:rPr>
                <w:t xml:space="preserve">the fall back </w:t>
              </w:r>
            </w:ins>
            <w:ins w:id="273" w:author="NEC" w:date="2019-01-30T12:00:00Z">
              <w:r w:rsidR="007378F5">
                <w:rPr>
                  <w:rFonts w:eastAsia="Yu Mincho"/>
                  <w:lang w:eastAsia="ja-JP"/>
                </w:rPr>
                <w:t xml:space="preserve">from </w:t>
              </w:r>
            </w:ins>
            <w:ins w:id="274" w:author="NEC" w:date="2019-01-30T11:52:00Z">
              <w:r w:rsidR="00F92835">
                <w:rPr>
                  <w:rFonts w:eastAsia="Yu Mincho"/>
                  <w:lang w:eastAsia="ja-JP"/>
                </w:rPr>
                <w:t xml:space="preserve">EDT for RLF reporting </w:t>
              </w:r>
            </w:ins>
            <w:ins w:id="275" w:author="NEC" w:date="2019-01-30T12:00:00Z">
              <w:r w:rsidR="007378F5">
                <w:rPr>
                  <w:rFonts w:eastAsia="Yu Mincho"/>
                  <w:lang w:eastAsia="ja-JP"/>
                </w:rPr>
                <w:t>would be</w:t>
              </w:r>
            </w:ins>
            <w:ins w:id="276" w:author="NEC" w:date="2019-01-30T11:52:00Z">
              <w:r w:rsidR="00F92835">
                <w:rPr>
                  <w:rFonts w:eastAsia="Yu Mincho"/>
                  <w:lang w:eastAsia="ja-JP"/>
                </w:rPr>
                <w:t xml:space="preserve"> acceptable. </w:t>
              </w:r>
            </w:ins>
            <w:ins w:id="277" w:author="NEC" w:date="2019-01-30T11:53:00Z">
              <w:r w:rsidR="00F92835">
                <w:rPr>
                  <w:rFonts w:eastAsia="Yu Mincho"/>
                  <w:lang w:eastAsia="ja-JP"/>
                </w:rPr>
                <w:t xml:space="preserve">To achieve this, the </w:t>
              </w:r>
              <w:proofErr w:type="spellStart"/>
              <w:r w:rsidR="00F92835">
                <w:rPr>
                  <w:i/>
                </w:rPr>
                <w:t>rlf-InfoAvailable</w:t>
              </w:r>
              <w:proofErr w:type="spellEnd"/>
              <w:r w:rsidR="00F92835">
                <w:rPr>
                  <w:rFonts w:eastAsia="Yu Mincho" w:hint="eastAsia"/>
                  <w:lang w:eastAsia="ja-JP"/>
                </w:rPr>
                <w:t xml:space="preserve"> </w:t>
              </w:r>
              <w:r w:rsidR="00F92835">
                <w:rPr>
                  <w:rFonts w:eastAsia="Yu Mincho"/>
                  <w:lang w:eastAsia="ja-JP"/>
                </w:rPr>
                <w:t xml:space="preserve">can be included in the </w:t>
              </w:r>
              <w:proofErr w:type="spellStart"/>
              <w:r w:rsidR="00F92835">
                <w:rPr>
                  <w:rFonts w:eastAsia="Yu Mincho"/>
                  <w:lang w:eastAsia="ja-JP"/>
                </w:rPr>
                <w:t>Msg</w:t>
              </w:r>
              <w:proofErr w:type="spellEnd"/>
              <w:r w:rsidR="00F92835">
                <w:rPr>
                  <w:rFonts w:eastAsia="Yu Mincho"/>
                  <w:lang w:eastAsia="ja-JP"/>
                </w:rPr>
                <w:t xml:space="preserve"> 3 (</w:t>
              </w:r>
            </w:ins>
            <w:proofErr w:type="spellStart"/>
            <w:ins w:id="278" w:author="NEC" w:date="2019-01-30T11:54:00Z">
              <w:r w:rsidR="00F92835">
                <w:rPr>
                  <w:bCs/>
                  <w:i/>
                  <w:iCs/>
                  <w:noProof/>
                </w:rPr>
                <w:t>RRCEarlyDataRequest</w:t>
              </w:r>
              <w:proofErr w:type="spellEnd"/>
              <w:r w:rsidR="00F92835">
                <w:rPr>
                  <w:bCs/>
                  <w:i/>
                  <w:iCs/>
                  <w:noProof/>
                </w:rPr>
                <w:t>-NB</w:t>
              </w:r>
            </w:ins>
            <w:ins w:id="279" w:author="NEC" w:date="2019-01-30T11:53:00Z">
              <w:r w:rsidR="00F92835">
                <w:rPr>
                  <w:rFonts w:eastAsia="Yu Mincho"/>
                  <w:lang w:eastAsia="ja-JP"/>
                </w:rPr>
                <w:t>) instead of Msg5.</w:t>
              </w:r>
            </w:ins>
            <w:ins w:id="280" w:author="NEC" w:date="2019-01-30T11:54:00Z">
              <w:r w:rsidR="00BF2C8F">
                <w:rPr>
                  <w:rFonts w:eastAsia="Yu Mincho"/>
                  <w:lang w:eastAsia="ja-JP"/>
                </w:rPr>
                <w:t xml:space="preserve"> </w:t>
              </w:r>
            </w:ins>
          </w:p>
          <w:p w14:paraId="7F956EA1" w14:textId="77777777" w:rsidR="007378F5" w:rsidRDefault="007378F5">
            <w:pPr>
              <w:pStyle w:val="Doc-text2"/>
              <w:tabs>
                <w:tab w:val="left" w:pos="340"/>
              </w:tabs>
              <w:spacing w:before="120" w:after="60"/>
              <w:ind w:left="0" w:firstLine="0"/>
              <w:rPr>
                <w:ins w:id="281" w:author="NEC" w:date="2019-01-30T12:01:00Z"/>
                <w:rFonts w:eastAsia="Yu Mincho"/>
                <w:lang w:eastAsia="ja-JP"/>
              </w:rPr>
            </w:pPr>
            <w:ins w:id="282" w:author="NEC" w:date="2019-01-30T12:01:00Z">
              <w:r>
                <w:rPr>
                  <w:rFonts w:eastAsia="Yu Mincho"/>
                  <w:lang w:eastAsia="ja-JP"/>
                </w:rPr>
                <w:t xml:space="preserve">In summary, an alternative </w:t>
              </w:r>
              <w:proofErr w:type="spellStart"/>
              <w:r w:rsidRPr="005D12A7">
                <w:rPr>
                  <w:rFonts w:eastAsia="Yu Mincho"/>
                  <w:b/>
                  <w:lang w:eastAsia="ja-JP"/>
                  <w:rPrChange w:id="283" w:author="NEC" w:date="2019-01-30T12:08:00Z">
                    <w:rPr>
                      <w:rFonts w:eastAsia="Yu Mincho"/>
                      <w:lang w:eastAsia="ja-JP"/>
                    </w:rPr>
                  </w:rPrChange>
                </w:rPr>
                <w:t>optin</w:t>
              </w:r>
              <w:proofErr w:type="spellEnd"/>
              <w:r w:rsidRPr="005D12A7">
                <w:rPr>
                  <w:rFonts w:eastAsia="Yu Mincho"/>
                  <w:b/>
                  <w:lang w:eastAsia="ja-JP"/>
                  <w:rPrChange w:id="284" w:author="NEC" w:date="2019-01-30T12:08:00Z">
                    <w:rPr>
                      <w:rFonts w:eastAsia="Yu Mincho"/>
                      <w:lang w:eastAsia="ja-JP"/>
                    </w:rPr>
                  </w:rPrChange>
                </w:rPr>
                <w:t xml:space="preserve"> e)</w:t>
              </w:r>
              <w:r>
                <w:rPr>
                  <w:rFonts w:eastAsia="Yu Mincho"/>
                  <w:lang w:eastAsia="ja-JP"/>
                </w:rPr>
                <w:t xml:space="preserve"> can be as follows:</w:t>
              </w:r>
            </w:ins>
          </w:p>
          <w:p w14:paraId="228E4EAB" w14:textId="77777777" w:rsidR="007378F5" w:rsidRDefault="007378F5">
            <w:pPr>
              <w:pStyle w:val="Doc-text2"/>
              <w:tabs>
                <w:tab w:val="left" w:pos="340"/>
              </w:tabs>
              <w:spacing w:before="120" w:after="60"/>
              <w:ind w:left="0" w:firstLine="0"/>
              <w:rPr>
                <w:ins w:id="285" w:author="NEC" w:date="2019-01-30T12:01:00Z"/>
                <w:rFonts w:eastAsia="Yu Mincho"/>
                <w:lang w:eastAsia="ja-JP"/>
              </w:rPr>
            </w:pPr>
            <w:ins w:id="286" w:author="NEC" w:date="2019-01-30T12:01:00Z">
              <w:r>
                <w:rPr>
                  <w:rFonts w:eastAsia="Yu Mincho"/>
                  <w:lang w:eastAsia="ja-JP"/>
                </w:rPr>
                <w:t>- When the RLF is detected, the UE stores the RLF information.</w:t>
              </w:r>
            </w:ins>
          </w:p>
          <w:p w14:paraId="04C424D7" w14:textId="77777777" w:rsidR="007378F5" w:rsidRDefault="007378F5">
            <w:pPr>
              <w:pStyle w:val="Doc-text2"/>
              <w:tabs>
                <w:tab w:val="left" w:pos="340"/>
              </w:tabs>
              <w:spacing w:before="120" w:after="60"/>
              <w:ind w:left="0" w:firstLine="0"/>
              <w:rPr>
                <w:ins w:id="287" w:author="NEC" w:date="2019-01-30T12:03:00Z"/>
                <w:rFonts w:eastAsia="Yu Mincho"/>
                <w:lang w:eastAsia="ja-JP"/>
              </w:rPr>
            </w:pPr>
            <w:ins w:id="288" w:author="NEC" w:date="2019-01-30T12:02:00Z">
              <w:r>
                <w:rPr>
                  <w:rFonts w:eastAsia="Yu Mincho"/>
                  <w:lang w:eastAsia="ja-JP"/>
                </w:rPr>
                <w:t xml:space="preserve">- When the UE </w:t>
              </w:r>
              <w:proofErr w:type="spellStart"/>
              <w:r>
                <w:rPr>
                  <w:rFonts w:eastAsia="Yu Mincho"/>
                  <w:lang w:eastAsia="ja-JP"/>
                </w:rPr>
                <w:t>perfoms</w:t>
              </w:r>
              <w:proofErr w:type="spellEnd"/>
              <w:r>
                <w:rPr>
                  <w:rFonts w:eastAsia="Yu Mincho"/>
                  <w:lang w:eastAsia="ja-JP"/>
                </w:rPr>
                <w:t xml:space="preserve"> the RRC connection (re-)establishment </w:t>
              </w:r>
            </w:ins>
            <w:ins w:id="289" w:author="NEC" w:date="2019-01-30T12:03:00Z">
              <w:r>
                <w:rPr>
                  <w:rFonts w:eastAsia="Yu Mincho"/>
                  <w:lang w:eastAsia="ja-JP"/>
                </w:rPr>
                <w:t xml:space="preserve">for non-EDT </w:t>
              </w:r>
            </w:ins>
            <w:ins w:id="290" w:author="NEC" w:date="2019-01-30T12:02:00Z">
              <w:r>
                <w:rPr>
                  <w:rFonts w:eastAsia="Yu Mincho"/>
                  <w:lang w:eastAsia="ja-JP"/>
                </w:rPr>
                <w:t xml:space="preserve">after the RLF, the UE </w:t>
              </w:r>
            </w:ins>
            <w:ins w:id="291" w:author="NEC" w:date="2019-01-30T12:03:00Z">
              <w:r>
                <w:rPr>
                  <w:rFonts w:eastAsia="Yu Mincho"/>
                  <w:lang w:eastAsia="ja-JP"/>
                </w:rPr>
                <w:t xml:space="preserve">includes the RLF information in Msg5. </w:t>
              </w:r>
            </w:ins>
          </w:p>
          <w:p w14:paraId="544F9090" w14:textId="5D040982" w:rsidR="007378F5" w:rsidRDefault="007378F5" w:rsidP="007378F5">
            <w:pPr>
              <w:pStyle w:val="Doc-text2"/>
              <w:tabs>
                <w:tab w:val="left" w:pos="340"/>
              </w:tabs>
              <w:spacing w:before="120" w:after="60"/>
              <w:ind w:left="0" w:firstLine="0"/>
              <w:rPr>
                <w:ins w:id="292" w:author="NEC" w:date="2019-01-30T12:04:00Z"/>
                <w:rFonts w:eastAsia="Yu Mincho"/>
                <w:lang w:eastAsia="ja-JP"/>
              </w:rPr>
            </w:pPr>
            <w:ins w:id="293" w:author="NEC" w:date="2019-01-30T12:03:00Z">
              <w:r>
                <w:rPr>
                  <w:rFonts w:eastAsia="Yu Mincho"/>
                  <w:lang w:eastAsia="ja-JP"/>
                </w:rPr>
                <w:t xml:space="preserve">- When the UE </w:t>
              </w:r>
              <w:proofErr w:type="spellStart"/>
              <w:r>
                <w:rPr>
                  <w:rFonts w:eastAsia="Yu Mincho"/>
                  <w:lang w:eastAsia="ja-JP"/>
                </w:rPr>
                <w:t>perfoms</w:t>
              </w:r>
              <w:proofErr w:type="spellEnd"/>
              <w:r>
                <w:rPr>
                  <w:rFonts w:eastAsia="Yu Mincho"/>
                  <w:lang w:eastAsia="ja-JP"/>
                </w:rPr>
                <w:t xml:space="preserve"> the RRC connection (re-)establishment for </w:t>
              </w:r>
            </w:ins>
            <w:ins w:id="294" w:author="NEC" w:date="2019-01-30T12:04:00Z">
              <w:r>
                <w:rPr>
                  <w:rFonts w:eastAsia="Yu Mincho"/>
                  <w:lang w:eastAsia="ja-JP"/>
                </w:rPr>
                <w:t>E</w:t>
              </w:r>
            </w:ins>
            <w:ins w:id="295" w:author="NEC" w:date="2019-01-30T12:03:00Z">
              <w:r>
                <w:rPr>
                  <w:rFonts w:eastAsia="Yu Mincho"/>
                  <w:lang w:eastAsia="ja-JP"/>
                </w:rPr>
                <w:t>DT after the RLF, the UE includes the</w:t>
              </w:r>
            </w:ins>
            <w:ins w:id="296" w:author="NEC" w:date="2019-01-30T12:04:00Z">
              <w:r>
                <w:rPr>
                  <w:rFonts w:eastAsia="Yu Mincho"/>
                  <w:lang w:eastAsia="ja-JP"/>
                </w:rPr>
                <w:t xml:space="preserve"> </w:t>
              </w:r>
              <w:proofErr w:type="spellStart"/>
              <w:r>
                <w:rPr>
                  <w:i/>
                </w:rPr>
                <w:t>rlf-InfoAvailable</w:t>
              </w:r>
            </w:ins>
            <w:proofErr w:type="spellEnd"/>
            <w:ins w:id="297" w:author="NEC" w:date="2019-01-30T12:03:00Z">
              <w:r>
                <w:rPr>
                  <w:rFonts w:eastAsia="Yu Mincho"/>
                  <w:lang w:eastAsia="ja-JP"/>
                </w:rPr>
                <w:t xml:space="preserve"> in Msg</w:t>
              </w:r>
            </w:ins>
            <w:ins w:id="298" w:author="NEC" w:date="2019-01-30T12:04:00Z">
              <w:r>
                <w:rPr>
                  <w:rFonts w:eastAsia="Yu Mincho"/>
                  <w:lang w:eastAsia="ja-JP"/>
                </w:rPr>
                <w:t>3 (</w:t>
              </w:r>
              <w:proofErr w:type="spellStart"/>
              <w:r>
                <w:rPr>
                  <w:bCs/>
                  <w:i/>
                  <w:iCs/>
                  <w:noProof/>
                </w:rPr>
                <w:t>RRCEarlyDataRequest</w:t>
              </w:r>
              <w:proofErr w:type="spellEnd"/>
              <w:r>
                <w:rPr>
                  <w:bCs/>
                  <w:i/>
                  <w:iCs/>
                  <w:noProof/>
                </w:rPr>
                <w:t>-NB</w:t>
              </w:r>
              <w:r>
                <w:rPr>
                  <w:rFonts w:eastAsia="Yu Mincho"/>
                  <w:lang w:eastAsia="ja-JP"/>
                </w:rPr>
                <w:t>)</w:t>
              </w:r>
            </w:ins>
            <w:ins w:id="299" w:author="NEC" w:date="2019-01-30T12:03:00Z">
              <w:r>
                <w:rPr>
                  <w:rFonts w:eastAsia="Yu Mincho"/>
                  <w:lang w:eastAsia="ja-JP"/>
                </w:rPr>
                <w:t xml:space="preserve">. </w:t>
              </w:r>
            </w:ins>
          </w:p>
          <w:p w14:paraId="7EEDB39D" w14:textId="0DC65090" w:rsidR="007378F5" w:rsidRDefault="007378F5" w:rsidP="007378F5">
            <w:pPr>
              <w:pStyle w:val="Doc-text2"/>
              <w:tabs>
                <w:tab w:val="left" w:pos="340"/>
              </w:tabs>
              <w:spacing w:before="120" w:after="60"/>
              <w:ind w:left="0" w:firstLine="0"/>
              <w:rPr>
                <w:ins w:id="300" w:author="NEC" w:date="2019-01-30T12:03:00Z"/>
                <w:rFonts w:eastAsia="Yu Mincho"/>
                <w:lang w:eastAsia="ja-JP"/>
              </w:rPr>
            </w:pPr>
            <w:ins w:id="301" w:author="NEC" w:date="2019-01-30T12:04:00Z">
              <w:r>
                <w:rPr>
                  <w:rFonts w:eastAsia="Yu Mincho" w:hint="eastAsia"/>
                  <w:lang w:eastAsia="ja-JP"/>
                </w:rPr>
                <w:t xml:space="preserve">  - if the UE </w:t>
              </w:r>
            </w:ins>
            <w:ins w:id="302" w:author="NEC" w:date="2019-01-30T12:05:00Z">
              <w:r>
                <w:rPr>
                  <w:rFonts w:eastAsia="Yu Mincho"/>
                  <w:lang w:eastAsia="ja-JP"/>
                </w:rPr>
                <w:t xml:space="preserve">is instructed to </w:t>
              </w:r>
            </w:ins>
            <w:ins w:id="303" w:author="NEC" w:date="2019-01-30T12:04:00Z">
              <w:r>
                <w:rPr>
                  <w:rFonts w:eastAsia="Yu Mincho" w:hint="eastAsia"/>
                  <w:lang w:eastAsia="ja-JP"/>
                </w:rPr>
                <w:t xml:space="preserve">fall back </w:t>
              </w:r>
            </w:ins>
            <w:ins w:id="304" w:author="NEC" w:date="2019-01-30T12:05:00Z">
              <w:r>
                <w:rPr>
                  <w:rFonts w:eastAsia="Yu Mincho"/>
                  <w:lang w:eastAsia="ja-JP"/>
                </w:rPr>
                <w:t xml:space="preserve">by </w:t>
              </w:r>
            </w:ins>
            <w:proofErr w:type="spellStart"/>
            <w:ins w:id="305" w:author="NEC" w:date="2019-01-30T12:04:00Z">
              <w:r>
                <w:rPr>
                  <w:rFonts w:eastAsia="Yu Mincho" w:hint="eastAsia"/>
                  <w:lang w:eastAsia="ja-JP"/>
                </w:rPr>
                <w:t>RRCConnectionSetup</w:t>
              </w:r>
            </w:ins>
            <w:proofErr w:type="spellEnd"/>
            <w:ins w:id="306" w:author="NEC" w:date="2019-01-30T12:05:00Z">
              <w:r>
                <w:rPr>
                  <w:rFonts w:eastAsia="Yu Mincho"/>
                  <w:lang w:eastAsia="ja-JP"/>
                </w:rPr>
                <w:t xml:space="preserve">-NB including a request for RLF information, the UE </w:t>
              </w:r>
            </w:ins>
            <w:ins w:id="307" w:author="NEC" w:date="2019-01-30T12:06:00Z">
              <w:r>
                <w:rPr>
                  <w:rFonts w:eastAsia="Yu Mincho"/>
                  <w:lang w:eastAsia="ja-JP"/>
                </w:rPr>
                <w:t xml:space="preserve">includes the RLF information in </w:t>
              </w:r>
            </w:ins>
            <w:proofErr w:type="spellStart"/>
            <w:ins w:id="308" w:author="NEC" w:date="2019-01-30T12:07:00Z">
              <w:r>
                <w:rPr>
                  <w:rFonts w:eastAsia="Yu Mincho" w:hint="eastAsia"/>
                  <w:lang w:eastAsia="ja-JP"/>
                </w:rPr>
                <w:t>RRCConnectionSetup</w:t>
              </w:r>
              <w:r>
                <w:rPr>
                  <w:rFonts w:eastAsia="Yu Mincho"/>
                  <w:lang w:eastAsia="ja-JP"/>
                </w:rPr>
                <w:t>Complete</w:t>
              </w:r>
              <w:proofErr w:type="spellEnd"/>
              <w:r>
                <w:rPr>
                  <w:rFonts w:eastAsia="Yu Mincho"/>
                  <w:lang w:eastAsia="ja-JP"/>
                </w:rPr>
                <w:t>-NB</w:t>
              </w:r>
            </w:ins>
            <w:ins w:id="309" w:author="NEC" w:date="2019-01-30T12:06:00Z">
              <w:r>
                <w:rPr>
                  <w:rFonts w:eastAsia="Yu Mincho"/>
                  <w:lang w:eastAsia="ja-JP"/>
                </w:rPr>
                <w:t>.</w:t>
              </w:r>
            </w:ins>
          </w:p>
          <w:p w14:paraId="05101AF8" w14:textId="30E9E648" w:rsidR="007378F5" w:rsidRPr="007378F5" w:rsidRDefault="007378F5">
            <w:pPr>
              <w:pStyle w:val="Doc-text2"/>
              <w:tabs>
                <w:tab w:val="left" w:pos="340"/>
              </w:tabs>
              <w:spacing w:before="120" w:after="60"/>
              <w:ind w:left="0" w:firstLine="0"/>
              <w:rPr>
                <w:ins w:id="310" w:author="NEC" w:date="2019-01-30T11:02:00Z"/>
                <w:rFonts w:eastAsia="Yu Mincho"/>
                <w:lang w:eastAsia="ja-JP"/>
                <w:rPrChange w:id="311" w:author="NEC" w:date="2019-01-30T12:07:00Z">
                  <w:rPr>
                    <w:ins w:id="312" w:author="NEC" w:date="2019-01-30T11:02:00Z"/>
                    <w:rFonts w:eastAsia="Malgun Gothic"/>
                    <w:lang w:eastAsia="ko-KR"/>
                  </w:rPr>
                </w:rPrChange>
              </w:rPr>
            </w:pPr>
            <w:proofErr w:type="spellStart"/>
            <w:ins w:id="313" w:author="NEC" w:date="2019-01-30T12:07:00Z">
              <w:r>
                <w:rPr>
                  <w:rFonts w:eastAsia="Yu Mincho"/>
                  <w:lang w:eastAsia="ja-JP"/>
                </w:rPr>
                <w:t>Additionall</w:t>
              </w:r>
              <w:proofErr w:type="spellEnd"/>
              <w:r>
                <w:rPr>
                  <w:rFonts w:eastAsia="Yu Mincho"/>
                  <w:lang w:eastAsia="ja-JP"/>
                </w:rPr>
                <w:t xml:space="preserve">, we may consider the </w:t>
              </w:r>
              <w:proofErr w:type="gramStart"/>
              <w:r>
                <w:rPr>
                  <w:rFonts w:eastAsia="Yu Mincho"/>
                  <w:lang w:eastAsia="ja-JP"/>
                </w:rPr>
                <w:t>1 bit</w:t>
              </w:r>
              <w:proofErr w:type="gramEnd"/>
              <w:r>
                <w:rPr>
                  <w:rFonts w:eastAsia="Yu Mincho"/>
                  <w:lang w:eastAsia="ja-JP"/>
                </w:rPr>
                <w:t xml:space="preserve"> SIB indication for network control to perform the actions above.</w:t>
              </w:r>
            </w:ins>
          </w:p>
        </w:tc>
      </w:tr>
      <w:tr w:rsidR="00005E5B" w14:paraId="3B46112C" w14:textId="77777777" w:rsidTr="006A365B">
        <w:trPr>
          <w:trHeight w:val="1691"/>
          <w:jc w:val="center"/>
          <w:ins w:id="314" w:author="Selvaganapathy, Srinivasan (Nokia - IN/Bangalore)" w:date="2019-02-03T10:32:00Z"/>
        </w:trPr>
        <w:tc>
          <w:tcPr>
            <w:tcW w:w="2018" w:type="dxa"/>
            <w:shd w:val="clear" w:color="auto" w:fill="auto"/>
            <w:vAlign w:val="center"/>
          </w:tcPr>
          <w:p w14:paraId="2ED58365" w14:textId="5488A8DF" w:rsidR="00005E5B" w:rsidRDefault="00005E5B" w:rsidP="00005E5B">
            <w:pPr>
              <w:pStyle w:val="Doc-text2"/>
              <w:tabs>
                <w:tab w:val="left" w:pos="340"/>
              </w:tabs>
              <w:ind w:left="0" w:firstLine="0"/>
              <w:rPr>
                <w:ins w:id="315" w:author="Selvaganapathy, Srinivasan (Nokia - IN/Bangalore)" w:date="2019-02-03T10:32:00Z"/>
                <w:lang w:eastAsia="ja-JP"/>
              </w:rPr>
            </w:pPr>
            <w:ins w:id="316" w:author="Selvaganapathy, Srinivasan (Nokia - IN/Bangalore)" w:date="2019-02-03T10:33:00Z">
              <w:r>
                <w:t>Nokia</w:t>
              </w:r>
            </w:ins>
          </w:p>
        </w:tc>
        <w:tc>
          <w:tcPr>
            <w:tcW w:w="6341" w:type="dxa"/>
            <w:shd w:val="clear" w:color="auto" w:fill="auto"/>
          </w:tcPr>
          <w:p w14:paraId="501E739C" w14:textId="649E13E9" w:rsidR="00005E5B" w:rsidRDefault="00005E5B" w:rsidP="00005E5B">
            <w:pPr>
              <w:pStyle w:val="Doc-text2"/>
              <w:tabs>
                <w:tab w:val="left" w:pos="340"/>
              </w:tabs>
              <w:spacing w:before="120" w:after="60"/>
              <w:ind w:left="0" w:firstLine="0"/>
              <w:rPr>
                <w:ins w:id="317" w:author="Selvaganapathy, Srinivasan (Nokia - IN/Bangalore)" w:date="2019-02-03T10:32:00Z"/>
                <w:rFonts w:eastAsia="Yu Mincho"/>
                <w:lang w:eastAsia="ja-JP"/>
              </w:rPr>
            </w:pPr>
            <w:ins w:id="318" w:author="Selvaganapathy, Srinivasan (Nokia - IN/Bangalore)" w:date="2019-02-03T10:33:00Z">
              <w:r>
                <w:rPr>
                  <w:rFonts w:eastAsia="Malgun Gothic"/>
                  <w:lang w:eastAsia="ko-KR"/>
                </w:rPr>
                <w:t xml:space="preserve">The RLF information stored at UE in cases where re-establishment was not successful can be reported as part of next RRC connection establishment </w:t>
              </w:r>
              <w:proofErr w:type="gramStart"/>
              <w:r>
                <w:rPr>
                  <w:rFonts w:eastAsia="Malgun Gothic"/>
                  <w:lang w:eastAsia="ko-KR"/>
                </w:rPr>
                <w:t>and also</w:t>
              </w:r>
              <w:proofErr w:type="gramEnd"/>
              <w:r>
                <w:rPr>
                  <w:rFonts w:eastAsia="Malgun Gothic"/>
                  <w:lang w:eastAsia="ko-KR"/>
                </w:rPr>
                <w:t xml:space="preserve"> as part of next EDT attempt if the remaining bits in the EDT payload is sufficient to report this event. In our view it should be option b for EDT UE and for non-EDT UE also it can be optimised over a. UE can report the RLF without waiting for UE information request in the new connection. This will reduce one additional downlink RRC </w:t>
              </w:r>
              <w:proofErr w:type="spellStart"/>
              <w:r>
                <w:rPr>
                  <w:rFonts w:eastAsia="Malgun Gothic"/>
                  <w:lang w:eastAsia="ko-KR"/>
                </w:rPr>
                <w:t>signaling</w:t>
              </w:r>
              <w:proofErr w:type="spellEnd"/>
              <w:r>
                <w:rPr>
                  <w:rFonts w:eastAsia="Malgun Gothic"/>
                  <w:lang w:eastAsia="ko-KR"/>
                </w:rPr>
                <w:t>.</w:t>
              </w:r>
            </w:ins>
          </w:p>
        </w:tc>
      </w:tr>
      <w:tr w:rsidR="00F07B16" w14:paraId="53697BD1" w14:textId="77777777" w:rsidTr="006A365B">
        <w:trPr>
          <w:trHeight w:val="1691"/>
          <w:jc w:val="center"/>
          <w:ins w:id="319" w:author="Jie Jie4 Shi" w:date="2019-02-04T22:29:00Z"/>
        </w:trPr>
        <w:tc>
          <w:tcPr>
            <w:tcW w:w="2018" w:type="dxa"/>
            <w:shd w:val="clear" w:color="auto" w:fill="auto"/>
            <w:vAlign w:val="center"/>
          </w:tcPr>
          <w:p w14:paraId="7ACF7904" w14:textId="759C6630" w:rsidR="00F07B16" w:rsidRDefault="00F07B16" w:rsidP="00F07B16">
            <w:pPr>
              <w:pStyle w:val="Doc-text2"/>
              <w:tabs>
                <w:tab w:val="left" w:pos="340"/>
              </w:tabs>
              <w:ind w:left="0" w:firstLine="0"/>
              <w:rPr>
                <w:ins w:id="320" w:author="Jie Jie4 Shi" w:date="2019-02-04T22:29:00Z"/>
              </w:rPr>
            </w:pPr>
            <w:ins w:id="321" w:author="Jie Jie4 Shi" w:date="2019-02-04T23:43:00Z">
              <w:r>
                <w:rPr>
                  <w:rFonts w:eastAsiaTheme="minorEastAsia" w:hint="eastAsia"/>
                  <w:lang w:eastAsia="zh-CN"/>
                </w:rPr>
                <w:t>Lenovo</w:t>
              </w:r>
            </w:ins>
          </w:p>
        </w:tc>
        <w:tc>
          <w:tcPr>
            <w:tcW w:w="6341" w:type="dxa"/>
            <w:shd w:val="clear" w:color="auto" w:fill="auto"/>
          </w:tcPr>
          <w:p w14:paraId="0C093441" w14:textId="77777777" w:rsidR="00F07B16" w:rsidRDefault="00F07B16" w:rsidP="00F07B16">
            <w:pPr>
              <w:pStyle w:val="Doc-text2"/>
              <w:tabs>
                <w:tab w:val="left" w:pos="340"/>
              </w:tabs>
              <w:spacing w:before="120" w:after="60"/>
              <w:ind w:left="0" w:firstLine="0"/>
              <w:rPr>
                <w:ins w:id="322" w:author="Jie Jie4 Shi" w:date="2019-02-04T23:43:00Z"/>
                <w:rFonts w:eastAsiaTheme="minorEastAsia"/>
                <w:lang w:eastAsia="zh-CN"/>
              </w:rPr>
            </w:pPr>
            <w:ins w:id="323" w:author="Jie Jie4 Shi" w:date="2019-02-04T23:43:00Z">
              <w:r>
                <w:rPr>
                  <w:rFonts w:eastAsiaTheme="minorEastAsia"/>
                  <w:lang w:eastAsia="zh-CN"/>
                </w:rPr>
                <w:t>We think it is possible that UE report its logged RLF information by EDT procedure at convenience. Considering that UL grant in EDT Msg.3 may be small, the procedure could be:</w:t>
              </w:r>
            </w:ins>
          </w:p>
          <w:p w14:paraId="58265BFB" w14:textId="77777777" w:rsidR="00F07B16" w:rsidRDefault="00F07B16" w:rsidP="00F07B16">
            <w:pPr>
              <w:pStyle w:val="Doc-text2"/>
              <w:tabs>
                <w:tab w:val="left" w:pos="340"/>
              </w:tabs>
              <w:spacing w:before="120" w:after="60"/>
              <w:ind w:left="0" w:firstLine="0"/>
              <w:rPr>
                <w:ins w:id="324" w:author="Jie Jie4 Shi" w:date="2019-02-04T23:43:00Z"/>
                <w:rFonts w:eastAsia="Yu Mincho"/>
                <w:lang w:eastAsia="ja-JP"/>
              </w:rPr>
            </w:pPr>
            <w:ins w:id="325" w:author="Jie Jie4 Shi" w:date="2019-02-04T23:43:00Z">
              <w:r>
                <w:rPr>
                  <w:rFonts w:eastAsia="Yu Mincho"/>
                  <w:lang w:eastAsia="ja-JP"/>
                </w:rPr>
                <w:t xml:space="preserve">- When UE </w:t>
              </w:r>
              <w:proofErr w:type="spellStart"/>
              <w:r>
                <w:rPr>
                  <w:rFonts w:eastAsia="Yu Mincho"/>
                  <w:lang w:eastAsia="ja-JP"/>
                </w:rPr>
                <w:t>perfoms</w:t>
              </w:r>
              <w:proofErr w:type="spellEnd"/>
              <w:r>
                <w:rPr>
                  <w:rFonts w:eastAsia="Yu Mincho"/>
                  <w:lang w:eastAsia="ja-JP"/>
                </w:rPr>
                <w:t xml:space="preserve"> the RRC connection (re-)establishment for EDT after the RLF, or UE performs EDT for data, the </w:t>
              </w:r>
              <w:proofErr w:type="spellStart"/>
              <w:r>
                <w:rPr>
                  <w:i/>
                </w:rPr>
                <w:t>rlf-InfoAvailable</w:t>
              </w:r>
              <w:proofErr w:type="spellEnd"/>
              <w:r>
                <w:rPr>
                  <w:rFonts w:eastAsia="Yu Mincho"/>
                  <w:lang w:eastAsia="ja-JP"/>
                </w:rPr>
                <w:t xml:space="preserve"> will be considered in Msg3 (</w:t>
              </w:r>
              <w:proofErr w:type="spellStart"/>
              <w:r>
                <w:rPr>
                  <w:bCs/>
                  <w:i/>
                  <w:iCs/>
                  <w:noProof/>
                </w:rPr>
                <w:t>RRCEarlyDataRequest</w:t>
              </w:r>
              <w:proofErr w:type="spellEnd"/>
              <w:r>
                <w:rPr>
                  <w:bCs/>
                  <w:i/>
                  <w:iCs/>
                  <w:noProof/>
                </w:rPr>
                <w:t>-NB</w:t>
              </w:r>
              <w:r>
                <w:rPr>
                  <w:rFonts w:eastAsia="Yu Mincho"/>
                  <w:lang w:eastAsia="ja-JP"/>
                </w:rPr>
                <w:t xml:space="preserve">). </w:t>
              </w:r>
            </w:ins>
          </w:p>
          <w:p w14:paraId="04628A8A" w14:textId="2DC8B0B8" w:rsidR="00F07B16" w:rsidRDefault="00877284" w:rsidP="00F07B16">
            <w:pPr>
              <w:pStyle w:val="Doc-text2"/>
              <w:tabs>
                <w:tab w:val="left" w:pos="340"/>
              </w:tabs>
              <w:spacing w:before="120" w:after="60"/>
              <w:ind w:left="0" w:firstLine="0"/>
              <w:rPr>
                <w:ins w:id="326" w:author="Jie Jie4 Shi" w:date="2019-02-04T22:29:00Z"/>
                <w:rFonts w:eastAsia="Malgun Gothic"/>
                <w:lang w:eastAsia="ko-KR"/>
              </w:rPr>
            </w:pPr>
            <w:ins w:id="327" w:author="Jie Jie4 Shi" w:date="2019-02-04T23:43:00Z">
              <w:r>
                <w:rPr>
                  <w:rFonts w:eastAsia="Yu Mincho" w:hint="eastAsia"/>
                  <w:lang w:eastAsia="ja-JP"/>
                </w:rPr>
                <w:t xml:space="preserve"> </w:t>
              </w:r>
              <w:r w:rsidR="00F07B16">
                <w:rPr>
                  <w:rFonts w:eastAsia="Yu Mincho" w:hint="eastAsia"/>
                  <w:lang w:eastAsia="ja-JP"/>
                </w:rPr>
                <w:t xml:space="preserve">- if UE </w:t>
              </w:r>
              <w:r w:rsidR="00F07B16">
                <w:rPr>
                  <w:rFonts w:eastAsia="Yu Mincho"/>
                  <w:lang w:eastAsia="ja-JP"/>
                </w:rPr>
                <w:t xml:space="preserve">is configured to </w:t>
              </w:r>
              <w:r w:rsidR="00F07B16">
                <w:rPr>
                  <w:rFonts w:eastAsia="Yu Mincho" w:hint="eastAsia"/>
                  <w:lang w:eastAsia="ja-JP"/>
                </w:rPr>
                <w:t xml:space="preserve">fall back </w:t>
              </w:r>
              <w:r w:rsidR="00F07B16">
                <w:rPr>
                  <w:rFonts w:eastAsia="Yu Mincho"/>
                  <w:lang w:eastAsia="ja-JP"/>
                </w:rPr>
                <w:t xml:space="preserve">by </w:t>
              </w:r>
              <w:proofErr w:type="spellStart"/>
              <w:r w:rsidR="00F07B16">
                <w:rPr>
                  <w:rFonts w:eastAsia="Yu Mincho" w:hint="eastAsia"/>
                  <w:lang w:eastAsia="ja-JP"/>
                </w:rPr>
                <w:t>RRCConnectionSetup</w:t>
              </w:r>
              <w:proofErr w:type="spellEnd"/>
              <w:r w:rsidR="00F07B16">
                <w:rPr>
                  <w:rFonts w:eastAsia="Yu Mincho"/>
                  <w:lang w:eastAsia="ja-JP"/>
                </w:rPr>
                <w:t xml:space="preserve"> including a request for RLF information, UE</w:t>
              </w:r>
              <w:r>
                <w:rPr>
                  <w:rFonts w:eastAsia="Yu Mincho"/>
                  <w:lang w:eastAsia="ja-JP"/>
                </w:rPr>
                <w:t xml:space="preserve"> will response</w:t>
              </w:r>
              <w:r w:rsidR="00F07B16">
                <w:rPr>
                  <w:rFonts w:eastAsia="Yu Mincho"/>
                  <w:lang w:eastAsia="ja-JP"/>
                </w:rPr>
                <w:t xml:space="preserve"> the RLF information in </w:t>
              </w:r>
              <w:proofErr w:type="spellStart"/>
              <w:r w:rsidR="00F07B16">
                <w:rPr>
                  <w:rFonts w:eastAsia="Yu Mincho" w:hint="eastAsia"/>
                  <w:lang w:eastAsia="ja-JP"/>
                </w:rPr>
                <w:t>RRCConnectionSetup</w:t>
              </w:r>
              <w:r>
                <w:rPr>
                  <w:rFonts w:eastAsia="Yu Mincho"/>
                  <w:lang w:eastAsia="ja-JP"/>
                </w:rPr>
                <w:t>Complete</w:t>
              </w:r>
              <w:proofErr w:type="spellEnd"/>
              <w:r w:rsidR="00F07B16">
                <w:rPr>
                  <w:rFonts w:eastAsia="Yu Mincho"/>
                  <w:lang w:eastAsia="ja-JP"/>
                </w:rPr>
                <w:t>.</w:t>
              </w:r>
            </w:ins>
          </w:p>
        </w:tc>
      </w:tr>
      <w:tr w:rsidR="00154709" w14:paraId="3B35460D" w14:textId="77777777" w:rsidTr="006A365B">
        <w:trPr>
          <w:trHeight w:val="1691"/>
          <w:jc w:val="center"/>
          <w:ins w:id="328" w:author="Ericsson" w:date="2019-02-05T22:52:00Z"/>
        </w:trPr>
        <w:tc>
          <w:tcPr>
            <w:tcW w:w="2018" w:type="dxa"/>
            <w:shd w:val="clear" w:color="auto" w:fill="auto"/>
            <w:vAlign w:val="center"/>
          </w:tcPr>
          <w:p w14:paraId="28D41574" w14:textId="7EF4E656" w:rsidR="00154709" w:rsidRDefault="00154709" w:rsidP="00F07B16">
            <w:pPr>
              <w:pStyle w:val="Doc-text2"/>
              <w:tabs>
                <w:tab w:val="left" w:pos="340"/>
              </w:tabs>
              <w:ind w:left="0" w:firstLine="0"/>
              <w:rPr>
                <w:ins w:id="329" w:author="Ericsson" w:date="2019-02-05T22:52:00Z"/>
                <w:rFonts w:eastAsiaTheme="minorEastAsia"/>
                <w:lang w:eastAsia="zh-CN"/>
              </w:rPr>
            </w:pPr>
            <w:ins w:id="330" w:author="Ericsson" w:date="2019-02-05T22:52:00Z">
              <w:r>
                <w:rPr>
                  <w:rFonts w:eastAsiaTheme="minorEastAsia"/>
                  <w:lang w:eastAsia="zh-CN"/>
                </w:rPr>
                <w:t>Ericsson</w:t>
              </w:r>
            </w:ins>
          </w:p>
        </w:tc>
        <w:tc>
          <w:tcPr>
            <w:tcW w:w="6341" w:type="dxa"/>
            <w:shd w:val="clear" w:color="auto" w:fill="auto"/>
          </w:tcPr>
          <w:p w14:paraId="7F4C97EF" w14:textId="77777777" w:rsidR="00154709" w:rsidRDefault="00D86AA4" w:rsidP="00F07B16">
            <w:pPr>
              <w:pStyle w:val="Doc-text2"/>
              <w:tabs>
                <w:tab w:val="left" w:pos="340"/>
              </w:tabs>
              <w:spacing w:before="120" w:after="60"/>
              <w:ind w:left="0" w:firstLine="0"/>
              <w:rPr>
                <w:ins w:id="331" w:author="Ericsson" w:date="2019-02-05T22:57:00Z"/>
                <w:rFonts w:eastAsiaTheme="minorEastAsia"/>
                <w:lang w:eastAsia="zh-CN"/>
              </w:rPr>
            </w:pPr>
            <w:ins w:id="332" w:author="Ericsson" w:date="2019-02-05T22:54:00Z">
              <w:r>
                <w:rPr>
                  <w:rFonts w:eastAsiaTheme="minorEastAsia"/>
                  <w:lang w:eastAsia="zh-CN"/>
                </w:rPr>
                <w:t xml:space="preserve">We agree with Huawei that using EDT </w:t>
              </w:r>
            </w:ins>
            <w:ins w:id="333" w:author="Ericsson" w:date="2019-02-05T22:55:00Z">
              <w:r w:rsidR="0025206C">
                <w:rPr>
                  <w:rFonts w:eastAsiaTheme="minorEastAsia"/>
                  <w:lang w:eastAsia="zh-CN"/>
                </w:rPr>
                <w:t xml:space="preserve">procedure to </w:t>
              </w:r>
            </w:ins>
            <w:ins w:id="334" w:author="Ericsson" w:date="2019-02-05T22:54:00Z">
              <w:r>
                <w:rPr>
                  <w:rFonts w:eastAsiaTheme="minorEastAsia"/>
                  <w:lang w:eastAsia="zh-CN"/>
                </w:rPr>
                <w:t>report may not be relevant here.</w:t>
              </w:r>
            </w:ins>
            <w:ins w:id="335" w:author="Ericsson" w:date="2019-02-05T22:55:00Z">
              <w:r w:rsidR="0025206C">
                <w:rPr>
                  <w:rFonts w:eastAsiaTheme="minorEastAsia"/>
                  <w:lang w:eastAsia="zh-CN"/>
                </w:rPr>
                <w:t xml:space="preserve"> Moreover, if UE appends the data and report together,</w:t>
              </w:r>
              <w:r w:rsidR="000417E8">
                <w:rPr>
                  <w:rFonts w:eastAsiaTheme="minorEastAsia"/>
                  <w:lang w:eastAsia="zh-CN"/>
                </w:rPr>
                <w:t xml:space="preserve"> it will require addit</w:t>
              </w:r>
            </w:ins>
            <w:ins w:id="336" w:author="Ericsson" w:date="2019-02-05T22:56:00Z">
              <w:r w:rsidR="000417E8">
                <w:rPr>
                  <w:rFonts w:eastAsiaTheme="minorEastAsia"/>
                  <w:lang w:eastAsia="zh-CN"/>
                </w:rPr>
                <w:t xml:space="preserve">ional complexity </w:t>
              </w:r>
              <w:r w:rsidR="00B71F19">
                <w:rPr>
                  <w:rFonts w:eastAsiaTheme="minorEastAsia"/>
                  <w:lang w:eastAsia="zh-CN"/>
                </w:rPr>
                <w:t xml:space="preserve">to </w:t>
              </w:r>
              <w:proofErr w:type="spellStart"/>
              <w:r w:rsidR="00B71F19">
                <w:rPr>
                  <w:rFonts w:eastAsiaTheme="minorEastAsia"/>
                  <w:lang w:eastAsia="zh-CN"/>
                </w:rPr>
                <w:t>delinate</w:t>
              </w:r>
              <w:proofErr w:type="spellEnd"/>
              <w:r w:rsidR="00B71F19">
                <w:rPr>
                  <w:rFonts w:eastAsiaTheme="minorEastAsia"/>
                  <w:lang w:eastAsia="zh-CN"/>
                </w:rPr>
                <w:t xml:space="preserve"> this information to be processed by eNB. Considering it is NAS container and transpa</w:t>
              </w:r>
              <w:r w:rsidR="00E95D32">
                <w:rPr>
                  <w:rFonts w:eastAsiaTheme="minorEastAsia"/>
                  <w:lang w:eastAsia="zh-CN"/>
                </w:rPr>
                <w:t xml:space="preserve">rent to eNB, EDT procedure may not be </w:t>
              </w:r>
            </w:ins>
            <w:ins w:id="337" w:author="Ericsson" w:date="2019-02-05T22:57:00Z">
              <w:r w:rsidR="00E95D32">
                <w:rPr>
                  <w:rFonts w:eastAsiaTheme="minorEastAsia"/>
                  <w:lang w:eastAsia="zh-CN"/>
                </w:rPr>
                <w:t>suited for this.</w:t>
              </w:r>
            </w:ins>
          </w:p>
          <w:p w14:paraId="6B47C3F4" w14:textId="21DE5100" w:rsidR="00B22FD2" w:rsidRPr="00B22FD2" w:rsidRDefault="00E95D32" w:rsidP="00B22FD2">
            <w:pPr>
              <w:pStyle w:val="Doc-text2"/>
              <w:tabs>
                <w:tab w:val="left" w:pos="340"/>
              </w:tabs>
              <w:spacing w:before="120" w:after="60"/>
              <w:ind w:left="0" w:firstLine="0"/>
              <w:rPr>
                <w:ins w:id="338" w:author="Ericsson" w:date="2019-02-05T22:52:00Z"/>
                <w:rFonts w:eastAsiaTheme="minorEastAsia"/>
                <w:szCs w:val="20"/>
                <w:lang w:eastAsia="zh-CN"/>
              </w:rPr>
            </w:pPr>
            <w:ins w:id="339" w:author="Ericsson" w:date="2019-02-05T22:57:00Z">
              <w:r w:rsidRPr="00B22FD2">
                <w:rPr>
                  <w:rFonts w:eastAsiaTheme="minorEastAsia"/>
                  <w:szCs w:val="20"/>
                  <w:lang w:eastAsia="zh-CN"/>
                </w:rPr>
                <w:t xml:space="preserve">We agree that </w:t>
              </w:r>
            </w:ins>
            <w:ins w:id="340" w:author="Ericsson" w:date="2019-02-05T22:59:00Z">
              <w:r w:rsidR="00B22FD2" w:rsidRPr="00B22FD2">
                <w:rPr>
                  <w:rFonts w:eastAsiaTheme="minorEastAsia"/>
                  <w:szCs w:val="20"/>
                  <w:lang w:eastAsia="zh-CN"/>
                </w:rPr>
                <w:t xml:space="preserve">report can be sent using the legacy </w:t>
              </w:r>
              <w:r w:rsidR="00B22FD2" w:rsidRPr="00B22FD2">
                <w:rPr>
                  <w:rFonts w:eastAsia="SimSun"/>
                  <w:szCs w:val="20"/>
                  <w:lang w:val="en-US" w:eastAsia="zh-CN"/>
                </w:rPr>
                <w:t xml:space="preserve">RRC connection establishment procedure, the stored RLF records </w:t>
              </w:r>
              <w:r w:rsidR="00B22FD2" w:rsidRPr="00B22FD2">
                <w:rPr>
                  <w:rFonts w:eastAsia="SimSun" w:hint="eastAsia"/>
                  <w:szCs w:val="20"/>
                  <w:lang w:val="en-US" w:eastAsia="zh-CN"/>
                </w:rPr>
                <w:t>can be reported in Msg5</w:t>
              </w:r>
              <w:r w:rsidR="00B22FD2" w:rsidRPr="00B22FD2">
                <w:rPr>
                  <w:rFonts w:eastAsia="SimSun"/>
                  <w:szCs w:val="20"/>
                  <w:lang w:val="en-US" w:eastAsia="zh-CN"/>
                </w:rPr>
                <w:t xml:space="preserve">, </w:t>
              </w:r>
              <w:proofErr w:type="spellStart"/>
              <w:r w:rsidR="00B22FD2" w:rsidRPr="00B22FD2">
                <w:rPr>
                  <w:rFonts w:eastAsia="SimSun"/>
                  <w:szCs w:val="20"/>
                  <w:lang w:val="en-US" w:eastAsia="zh-CN"/>
                </w:rPr>
                <w:lastRenderedPageBreak/>
                <w:t>e.g</w:t>
              </w:r>
              <w:proofErr w:type="spellEnd"/>
              <w:r w:rsidR="00B22FD2" w:rsidRPr="00B22FD2">
                <w:rPr>
                  <w:rFonts w:eastAsia="SimSun"/>
                  <w:szCs w:val="20"/>
                  <w:lang w:val="en-US" w:eastAsia="zh-CN"/>
                </w:rPr>
                <w:t xml:space="preserve">, alone with </w:t>
              </w:r>
              <w:proofErr w:type="spellStart"/>
              <w:r w:rsidR="00B22FD2" w:rsidRPr="00B22FD2">
                <w:rPr>
                  <w:rFonts w:eastAsia="SimSun"/>
                  <w:i/>
                  <w:szCs w:val="20"/>
                  <w:lang w:val="en-US" w:eastAsia="zh-CN"/>
                </w:rPr>
                <w:t>RRCConnectionSetupComplete</w:t>
              </w:r>
              <w:proofErr w:type="spellEnd"/>
              <w:r w:rsidR="00B22FD2" w:rsidRPr="00B22FD2">
                <w:rPr>
                  <w:rFonts w:eastAsia="SimSun"/>
                  <w:szCs w:val="20"/>
                  <w:lang w:val="en-US" w:eastAsia="zh-CN"/>
                </w:rPr>
                <w:t xml:space="preserve"> or </w:t>
              </w:r>
              <w:proofErr w:type="spellStart"/>
              <w:r w:rsidR="00B22FD2" w:rsidRPr="00B22FD2">
                <w:rPr>
                  <w:rFonts w:eastAsia="SimSun"/>
                  <w:i/>
                  <w:szCs w:val="20"/>
                  <w:lang w:val="en-US" w:eastAsia="zh-CN"/>
                </w:rPr>
                <w:t>RRCConnectionResumeComplete</w:t>
              </w:r>
              <w:proofErr w:type="spellEnd"/>
              <w:r w:rsidR="00B22FD2" w:rsidRPr="00B22FD2">
                <w:rPr>
                  <w:rFonts w:eastAsia="SimSun"/>
                  <w:szCs w:val="20"/>
                  <w:lang w:val="en-US" w:eastAsia="zh-CN"/>
                </w:rPr>
                <w:t xml:space="preserve"> messages.</w:t>
              </w:r>
            </w:ins>
          </w:p>
        </w:tc>
      </w:tr>
      <w:tr w:rsidR="004621C3" w14:paraId="7A26EFB4" w14:textId="77777777" w:rsidTr="006A365B">
        <w:trPr>
          <w:trHeight w:val="1691"/>
          <w:jc w:val="center"/>
          <w:ins w:id="341" w:author="Klatt, Axel" w:date="2019-02-06T16:17:00Z"/>
        </w:trPr>
        <w:tc>
          <w:tcPr>
            <w:tcW w:w="2018" w:type="dxa"/>
            <w:shd w:val="clear" w:color="auto" w:fill="auto"/>
            <w:vAlign w:val="center"/>
          </w:tcPr>
          <w:p w14:paraId="5FAEE99D" w14:textId="42C6C506" w:rsidR="004621C3" w:rsidRDefault="004621C3" w:rsidP="00F07B16">
            <w:pPr>
              <w:pStyle w:val="Doc-text2"/>
              <w:tabs>
                <w:tab w:val="left" w:pos="340"/>
              </w:tabs>
              <w:ind w:left="0" w:firstLine="0"/>
              <w:rPr>
                <w:ins w:id="342" w:author="Klatt, Axel" w:date="2019-02-06T16:17:00Z"/>
                <w:rFonts w:eastAsiaTheme="minorEastAsia"/>
                <w:lang w:eastAsia="zh-CN"/>
              </w:rPr>
            </w:pPr>
            <w:ins w:id="343" w:author="Klatt, Axel" w:date="2019-02-06T16:17:00Z">
              <w:r>
                <w:rPr>
                  <w:rFonts w:eastAsiaTheme="minorEastAsia"/>
                  <w:lang w:eastAsia="zh-CN"/>
                </w:rPr>
                <w:lastRenderedPageBreak/>
                <w:t>Deutsche Telekom</w:t>
              </w:r>
            </w:ins>
          </w:p>
        </w:tc>
        <w:tc>
          <w:tcPr>
            <w:tcW w:w="6341" w:type="dxa"/>
            <w:shd w:val="clear" w:color="auto" w:fill="auto"/>
          </w:tcPr>
          <w:p w14:paraId="7084EA30" w14:textId="01450675" w:rsidR="004621C3" w:rsidRDefault="004621C3" w:rsidP="00F07B16">
            <w:pPr>
              <w:pStyle w:val="Doc-text2"/>
              <w:tabs>
                <w:tab w:val="left" w:pos="340"/>
              </w:tabs>
              <w:spacing w:before="120" w:after="60"/>
              <w:ind w:left="0" w:firstLine="0"/>
              <w:rPr>
                <w:ins w:id="344" w:author="Klatt, Axel" w:date="2019-02-06T16:18:00Z"/>
                <w:rFonts w:eastAsiaTheme="minorEastAsia"/>
                <w:lang w:eastAsia="zh-CN"/>
              </w:rPr>
            </w:pPr>
            <w:ins w:id="345" w:author="Klatt, Axel" w:date="2019-02-06T16:17:00Z">
              <w:r>
                <w:rPr>
                  <w:rFonts w:eastAsiaTheme="minorEastAsia"/>
                  <w:lang w:eastAsia="zh-CN"/>
                </w:rPr>
                <w:t>As in legacy LTE</w:t>
              </w:r>
            </w:ins>
            <w:ins w:id="346" w:author="Klatt, Axel" w:date="2019-02-06T16:18:00Z">
              <w:r>
                <w:rPr>
                  <w:rFonts w:eastAsiaTheme="minorEastAsia"/>
                  <w:lang w:eastAsia="zh-CN"/>
                </w:rPr>
                <w:t>.</w:t>
              </w:r>
            </w:ins>
            <w:ins w:id="347" w:author="Klatt, Axel" w:date="2019-02-06T16:19:00Z">
              <w:r>
                <w:rPr>
                  <w:rFonts w:eastAsiaTheme="minorEastAsia"/>
                  <w:lang w:eastAsia="zh-CN"/>
                </w:rPr>
                <w:t xml:space="preserve"> </w:t>
              </w:r>
            </w:ins>
          </w:p>
          <w:p w14:paraId="54451AEE" w14:textId="427EE7F0" w:rsidR="004621C3" w:rsidRDefault="004621C3" w:rsidP="00F07B16">
            <w:pPr>
              <w:pStyle w:val="Doc-text2"/>
              <w:tabs>
                <w:tab w:val="left" w:pos="340"/>
              </w:tabs>
              <w:spacing w:before="120" w:after="60"/>
              <w:ind w:left="0" w:firstLine="0"/>
              <w:rPr>
                <w:ins w:id="348" w:author="Klatt, Axel" w:date="2019-02-06T16:17:00Z"/>
                <w:rFonts w:eastAsiaTheme="minorEastAsia"/>
                <w:lang w:eastAsia="zh-CN"/>
              </w:rPr>
            </w:pPr>
            <w:ins w:id="349" w:author="Klatt, Axel" w:date="2019-02-06T16:18:00Z">
              <w:r>
                <w:rPr>
                  <w:rFonts w:eastAsiaTheme="minorEastAsia"/>
                  <w:lang w:eastAsia="zh-CN"/>
                </w:rPr>
                <w:t>No need to include it into the EDT message.</w:t>
              </w:r>
            </w:ins>
            <w:ins w:id="350" w:author="Klatt, Axel" w:date="2019-02-06T16:19:00Z">
              <w:r>
                <w:rPr>
                  <w:rFonts w:eastAsia="Yu Mincho" w:hint="eastAsia"/>
                  <w:lang w:eastAsia="ja-JP"/>
                </w:rPr>
                <w:t xml:space="preserve"> </w:t>
              </w:r>
              <w:proofErr w:type="spellStart"/>
              <w:r>
                <w:rPr>
                  <w:rFonts w:eastAsia="Yu Mincho" w:hint="eastAsia"/>
                  <w:lang w:eastAsia="ja-JP"/>
                </w:rPr>
                <w:t>RRConnectionSetup</w:t>
              </w:r>
              <w:r>
                <w:rPr>
                  <w:rFonts w:eastAsia="Yu Mincho"/>
                  <w:lang w:eastAsia="ja-JP"/>
                </w:rPr>
                <w:t>Complete</w:t>
              </w:r>
              <w:proofErr w:type="spellEnd"/>
              <w:r>
                <w:rPr>
                  <w:rFonts w:eastAsia="Yu Mincho"/>
                  <w:lang w:eastAsia="ja-JP"/>
                </w:rPr>
                <w:t xml:space="preserve"> seems to be a possible choice.</w:t>
              </w:r>
            </w:ins>
          </w:p>
        </w:tc>
      </w:tr>
      <w:tr w:rsidR="00015F0B" w14:paraId="75D86B55" w14:textId="77777777" w:rsidTr="006A365B">
        <w:trPr>
          <w:trHeight w:val="1691"/>
          <w:jc w:val="center"/>
          <w:ins w:id="351" w:author="Qualcomm (Umesh)" w:date="2019-02-07T13:24:00Z"/>
        </w:trPr>
        <w:tc>
          <w:tcPr>
            <w:tcW w:w="2018" w:type="dxa"/>
            <w:shd w:val="clear" w:color="auto" w:fill="auto"/>
            <w:vAlign w:val="center"/>
          </w:tcPr>
          <w:p w14:paraId="620EF1EB" w14:textId="1549715D" w:rsidR="00015F0B" w:rsidRDefault="00015F0B" w:rsidP="00F07B16">
            <w:pPr>
              <w:pStyle w:val="Doc-text2"/>
              <w:tabs>
                <w:tab w:val="left" w:pos="340"/>
              </w:tabs>
              <w:ind w:left="0" w:firstLine="0"/>
              <w:rPr>
                <w:ins w:id="352" w:author="Qualcomm (Umesh)" w:date="2019-02-07T13:24:00Z"/>
                <w:rFonts w:eastAsiaTheme="minorEastAsia"/>
                <w:lang w:eastAsia="zh-CN"/>
              </w:rPr>
            </w:pPr>
            <w:ins w:id="353" w:author="Qualcomm (Umesh)" w:date="2019-02-07T13:24:00Z">
              <w:r>
                <w:rPr>
                  <w:rFonts w:eastAsiaTheme="minorEastAsia"/>
                  <w:lang w:eastAsia="zh-CN"/>
                </w:rPr>
                <w:t>Qualcomm</w:t>
              </w:r>
            </w:ins>
          </w:p>
        </w:tc>
        <w:tc>
          <w:tcPr>
            <w:tcW w:w="6341" w:type="dxa"/>
            <w:shd w:val="clear" w:color="auto" w:fill="auto"/>
          </w:tcPr>
          <w:p w14:paraId="6225B2F4" w14:textId="77777777" w:rsidR="00015F0B" w:rsidRDefault="00015F0B" w:rsidP="00F07B16">
            <w:pPr>
              <w:pStyle w:val="Doc-text2"/>
              <w:tabs>
                <w:tab w:val="left" w:pos="340"/>
              </w:tabs>
              <w:spacing w:before="120" w:after="60"/>
              <w:ind w:left="0" w:firstLine="0"/>
              <w:rPr>
                <w:ins w:id="354" w:author="Qualcomm (Umesh)" w:date="2019-02-07T13:25:00Z"/>
                <w:rFonts w:eastAsiaTheme="minorEastAsia"/>
                <w:lang w:eastAsia="zh-CN"/>
              </w:rPr>
            </w:pPr>
            <w:ins w:id="355" w:author="Qualcomm (Umesh)" w:date="2019-02-07T13:24:00Z">
              <w:r>
                <w:rPr>
                  <w:rFonts w:eastAsiaTheme="minorEastAsia"/>
                  <w:lang w:eastAsia="zh-CN"/>
                </w:rPr>
                <w:t xml:space="preserve">As indicated in Q1: </w:t>
              </w:r>
            </w:ins>
            <w:ins w:id="356" w:author="Qualcomm (Umesh)" w:date="2019-02-07T13:25:00Z">
              <w:r w:rsidRPr="00550527">
                <w:rPr>
                  <w:rFonts w:eastAsiaTheme="minorEastAsia"/>
                  <w:lang w:eastAsia="zh-CN"/>
                </w:rPr>
                <w:t>UE should not be required to establish an RRC connection or start an EDT session for the sole purpose of reporting RLF report.</w:t>
              </w:r>
            </w:ins>
          </w:p>
          <w:p w14:paraId="1E074671" w14:textId="77777777" w:rsidR="006F49EF" w:rsidRDefault="00015F0B" w:rsidP="00F07B16">
            <w:pPr>
              <w:pStyle w:val="Doc-text2"/>
              <w:tabs>
                <w:tab w:val="left" w:pos="340"/>
              </w:tabs>
              <w:spacing w:before="120" w:after="60"/>
              <w:ind w:left="0" w:firstLine="0"/>
              <w:rPr>
                <w:ins w:id="357" w:author="Qualcomm (Umesh)" w:date="2019-02-07T13:29:00Z"/>
                <w:rFonts w:eastAsiaTheme="minorEastAsia"/>
                <w:lang w:eastAsia="zh-CN"/>
              </w:rPr>
            </w:pPr>
            <w:ins w:id="358" w:author="Qualcomm (Umesh)" w:date="2019-02-07T13:26:00Z">
              <w:r>
                <w:rPr>
                  <w:rFonts w:eastAsiaTheme="minorEastAsia"/>
                  <w:lang w:eastAsia="zh-CN"/>
                </w:rPr>
                <w:t>We prefer option c with modification</w:t>
              </w:r>
            </w:ins>
            <w:ins w:id="359" w:author="Qualcomm (Umesh)" w:date="2019-02-07T13:29:00Z">
              <w:r w:rsidR="006F49EF">
                <w:rPr>
                  <w:rFonts w:eastAsiaTheme="minorEastAsia"/>
                  <w:lang w:eastAsia="zh-CN"/>
                </w:rPr>
                <w:t>:</w:t>
              </w:r>
            </w:ins>
          </w:p>
          <w:p w14:paraId="0A62B98B" w14:textId="77777777" w:rsidR="006F49EF" w:rsidRDefault="00015F0B" w:rsidP="00F07B16">
            <w:pPr>
              <w:pStyle w:val="Doc-text2"/>
              <w:tabs>
                <w:tab w:val="left" w:pos="340"/>
              </w:tabs>
              <w:spacing w:before="120" w:after="60"/>
              <w:ind w:left="0" w:firstLine="0"/>
              <w:rPr>
                <w:ins w:id="360" w:author="Qualcomm (Umesh)" w:date="2019-02-07T13:29:00Z"/>
                <w:rFonts w:eastAsiaTheme="minorEastAsia"/>
                <w:lang w:eastAsia="zh-CN"/>
              </w:rPr>
            </w:pPr>
            <w:ins w:id="361" w:author="Qualcomm (Umesh)" w:date="2019-02-07T13:26:00Z">
              <w:r>
                <w:rPr>
                  <w:rFonts w:eastAsiaTheme="minorEastAsia"/>
                  <w:lang w:eastAsia="zh-CN"/>
                </w:rPr>
                <w:t xml:space="preserve">For non-EDT: </w:t>
              </w:r>
              <w:proofErr w:type="gramStart"/>
              <w:r>
                <w:rPr>
                  <w:rFonts w:eastAsiaTheme="minorEastAsia"/>
                  <w:lang w:eastAsia="zh-CN"/>
                </w:rPr>
                <w:t>similar to</w:t>
              </w:r>
              <w:proofErr w:type="gramEnd"/>
              <w:r>
                <w:rPr>
                  <w:rFonts w:eastAsiaTheme="minorEastAsia"/>
                  <w:lang w:eastAsia="zh-CN"/>
                </w:rPr>
                <w:t xml:space="preserve"> LTE. </w:t>
              </w:r>
            </w:ins>
          </w:p>
          <w:p w14:paraId="24ADCCC5" w14:textId="6CF7CCCC" w:rsidR="006F49EF" w:rsidRDefault="00015F0B" w:rsidP="00B86729">
            <w:pPr>
              <w:pStyle w:val="Doc-text2"/>
              <w:tabs>
                <w:tab w:val="left" w:pos="340"/>
              </w:tabs>
              <w:spacing w:before="120" w:after="60"/>
              <w:ind w:left="0" w:firstLine="0"/>
              <w:rPr>
                <w:ins w:id="362" w:author="Qualcomm (Umesh)" w:date="2019-02-07T13:36:00Z"/>
                <w:rFonts w:eastAsia="SimSun"/>
                <w:sz w:val="21"/>
                <w:lang w:val="en-US" w:eastAsia="zh-CN"/>
              </w:rPr>
            </w:pPr>
            <w:ins w:id="363" w:author="Qualcomm (Umesh)" w:date="2019-02-07T13:27:00Z">
              <w:r>
                <w:rPr>
                  <w:rFonts w:eastAsiaTheme="minorEastAsia"/>
                  <w:lang w:eastAsia="zh-CN"/>
                </w:rPr>
                <w:t>If UE initiates EDT for reasons other than solely to report RLF</w:t>
              </w:r>
            </w:ins>
            <w:ins w:id="364" w:author="Qualcomm (Umesh)" w:date="2019-02-07T13:28:00Z">
              <w:r w:rsidR="006F49EF">
                <w:rPr>
                  <w:rFonts w:eastAsiaTheme="minorEastAsia"/>
                  <w:lang w:eastAsia="zh-CN"/>
                </w:rPr>
                <w:t xml:space="preserve">: </w:t>
              </w:r>
              <w:r w:rsidR="006F49EF" w:rsidRPr="00B10B21">
                <w:rPr>
                  <w:rFonts w:eastAsia="SimSun"/>
                  <w:sz w:val="21"/>
                  <w:lang w:val="en-US" w:eastAsia="zh-CN"/>
                </w:rPr>
                <w:t xml:space="preserve">the UE can report </w:t>
              </w:r>
              <w:r w:rsidR="006F49EF" w:rsidRPr="00B10B21">
                <w:rPr>
                  <w:rFonts w:eastAsia="SimSun" w:hint="eastAsia"/>
                  <w:sz w:val="21"/>
                  <w:lang w:val="en-US" w:eastAsia="zh-CN"/>
                </w:rPr>
                <w:t xml:space="preserve">RLF-Available indication </w:t>
              </w:r>
              <w:r w:rsidR="006F49EF" w:rsidRPr="00A713FF">
                <w:rPr>
                  <w:rFonts w:eastAsia="SimSun" w:hint="eastAsia"/>
                  <w:sz w:val="21"/>
                  <w:lang w:val="en-US" w:eastAsia="zh-CN"/>
                </w:rPr>
                <w:t>in EDT Msg3, and eNB can fallback the EDT procedure to legacy procedure if the eNB wants the RLF reporting.</w:t>
              </w:r>
            </w:ins>
          </w:p>
          <w:p w14:paraId="7263B30A" w14:textId="6D5F565E" w:rsidR="00015F0B" w:rsidRPr="0031765C" w:rsidRDefault="00B86729" w:rsidP="00F07B16">
            <w:pPr>
              <w:pStyle w:val="Doc-text2"/>
              <w:tabs>
                <w:tab w:val="left" w:pos="340"/>
              </w:tabs>
              <w:spacing w:before="120" w:after="60"/>
              <w:ind w:left="0" w:firstLine="0"/>
              <w:rPr>
                <w:ins w:id="365" w:author="Qualcomm (Umesh)" w:date="2019-02-07T13:24:00Z"/>
                <w:rFonts w:eastAsia="SimSun"/>
                <w:sz w:val="21"/>
                <w:lang w:val="en-US" w:eastAsia="zh-CN"/>
              </w:rPr>
            </w:pPr>
            <w:ins w:id="366" w:author="Qualcomm (Umesh)" w:date="2019-02-07T13:36:00Z">
              <w:r>
                <w:rPr>
                  <w:rFonts w:eastAsia="SimSun"/>
                  <w:sz w:val="21"/>
                  <w:lang w:val="en-US" w:eastAsia="zh-CN"/>
                </w:rPr>
                <w:t xml:space="preserve">Including the report itself in EDT Msg3 should be avoided to reduce complexity </w:t>
              </w:r>
            </w:ins>
            <w:ins w:id="367" w:author="Qualcomm (Umesh)" w:date="2019-02-07T13:37:00Z">
              <w:r>
                <w:rPr>
                  <w:rFonts w:eastAsia="SimSun"/>
                  <w:sz w:val="21"/>
                  <w:lang w:val="en-US" w:eastAsia="zh-CN"/>
                </w:rPr>
                <w:t>and due to</w:t>
              </w:r>
              <w:r w:rsidR="00A63EBE">
                <w:rPr>
                  <w:rFonts w:eastAsia="SimSun"/>
                  <w:sz w:val="21"/>
                  <w:lang w:val="en-US" w:eastAsia="zh-CN"/>
                </w:rPr>
                <w:t xml:space="preserve"> RRC par</w:t>
              </w:r>
            </w:ins>
            <w:ins w:id="368" w:author="Qualcomm (Umesh)" w:date="2019-02-07T13:38:00Z">
              <w:r w:rsidR="00A63EBE">
                <w:rPr>
                  <w:rFonts w:eastAsia="SimSun"/>
                  <w:sz w:val="21"/>
                  <w:lang w:val="en-US" w:eastAsia="zh-CN"/>
                </w:rPr>
                <w:t>t of</w:t>
              </w:r>
            </w:ins>
            <w:ins w:id="369" w:author="Qualcomm (Umesh)" w:date="2019-02-07T13:37:00Z">
              <w:r>
                <w:rPr>
                  <w:rFonts w:eastAsia="SimSun"/>
                  <w:sz w:val="21"/>
                  <w:lang w:val="en-US" w:eastAsia="zh-CN"/>
                </w:rPr>
                <w:t xml:space="preserve"> </w:t>
              </w:r>
            </w:ins>
            <w:ins w:id="370" w:author="Qualcomm (Umesh)" w:date="2019-02-07T13:38:00Z">
              <w:r w:rsidR="00A63EBE">
                <w:rPr>
                  <w:rFonts w:eastAsia="SimSun"/>
                  <w:sz w:val="21"/>
                  <w:lang w:val="en-US" w:eastAsia="zh-CN"/>
                </w:rPr>
                <w:t xml:space="preserve">EDT </w:t>
              </w:r>
            </w:ins>
            <w:ins w:id="371" w:author="Qualcomm (Umesh)" w:date="2019-02-07T13:37:00Z">
              <w:r>
                <w:rPr>
                  <w:rFonts w:eastAsia="SimSun"/>
                  <w:sz w:val="21"/>
                  <w:lang w:val="en-US" w:eastAsia="zh-CN"/>
                </w:rPr>
                <w:t>msg3 not being integrity protected.</w:t>
              </w:r>
            </w:ins>
          </w:p>
        </w:tc>
      </w:tr>
      <w:tr w:rsidR="00676AF3" w14:paraId="6B3DDC14" w14:textId="77777777" w:rsidTr="006A365B">
        <w:trPr>
          <w:trHeight w:val="1691"/>
          <w:jc w:val="center"/>
          <w:ins w:id="372" w:author="Intel-Bharat" w:date="2019-02-08T10:56:00Z"/>
        </w:trPr>
        <w:tc>
          <w:tcPr>
            <w:tcW w:w="2018" w:type="dxa"/>
            <w:shd w:val="clear" w:color="auto" w:fill="auto"/>
            <w:vAlign w:val="center"/>
          </w:tcPr>
          <w:p w14:paraId="742F0D12" w14:textId="4FE36DA7" w:rsidR="00676AF3" w:rsidRDefault="00676AF3" w:rsidP="00F07B16">
            <w:pPr>
              <w:pStyle w:val="Doc-text2"/>
              <w:tabs>
                <w:tab w:val="left" w:pos="340"/>
              </w:tabs>
              <w:ind w:left="0" w:firstLine="0"/>
              <w:rPr>
                <w:ins w:id="373" w:author="Intel-Bharat" w:date="2019-02-08T10:56:00Z"/>
                <w:rFonts w:eastAsiaTheme="minorEastAsia"/>
                <w:lang w:eastAsia="zh-CN"/>
              </w:rPr>
            </w:pPr>
            <w:ins w:id="374" w:author="Intel-Bharat" w:date="2019-02-08T10:56:00Z">
              <w:r>
                <w:rPr>
                  <w:rFonts w:eastAsiaTheme="minorEastAsia"/>
                  <w:lang w:eastAsia="zh-CN"/>
                </w:rPr>
                <w:t>Intel</w:t>
              </w:r>
            </w:ins>
          </w:p>
        </w:tc>
        <w:tc>
          <w:tcPr>
            <w:tcW w:w="6341" w:type="dxa"/>
            <w:shd w:val="clear" w:color="auto" w:fill="auto"/>
          </w:tcPr>
          <w:p w14:paraId="4C15612D" w14:textId="0E9C0F2F" w:rsidR="00676AF3" w:rsidRDefault="00676AF3" w:rsidP="00491428">
            <w:pPr>
              <w:pStyle w:val="Doc-text2"/>
              <w:tabs>
                <w:tab w:val="left" w:pos="340"/>
              </w:tabs>
              <w:spacing w:before="120" w:after="60"/>
              <w:ind w:left="0" w:firstLine="0"/>
              <w:rPr>
                <w:ins w:id="375" w:author="Intel-Bharat" w:date="2019-02-08T10:56:00Z"/>
                <w:rFonts w:eastAsiaTheme="minorEastAsia"/>
                <w:lang w:eastAsia="zh-CN"/>
              </w:rPr>
            </w:pPr>
            <w:ins w:id="376" w:author="Intel-Bharat" w:date="2019-02-08T10:56:00Z">
              <w:r>
                <w:rPr>
                  <w:rFonts w:eastAsiaTheme="minorEastAsia"/>
                  <w:lang w:eastAsia="zh-CN"/>
                </w:rPr>
                <w:t xml:space="preserve">In our view option “a” is </w:t>
              </w:r>
              <w:proofErr w:type="gramStart"/>
              <w:r>
                <w:rPr>
                  <w:rFonts w:eastAsiaTheme="minorEastAsia"/>
                  <w:lang w:eastAsia="zh-CN"/>
                </w:rPr>
                <w:t>sufficient</w:t>
              </w:r>
            </w:ins>
            <w:proofErr w:type="gramEnd"/>
            <w:ins w:id="377" w:author="Intel-Bharat" w:date="2019-02-08T11:04:00Z">
              <w:r>
                <w:rPr>
                  <w:rFonts w:eastAsiaTheme="minorEastAsia"/>
                  <w:lang w:eastAsia="zh-CN"/>
                </w:rPr>
                <w:t xml:space="preserve"> as in LTE</w:t>
              </w:r>
            </w:ins>
            <w:ins w:id="378" w:author="Intel-Bharat" w:date="2019-02-08T16:33:00Z">
              <w:r w:rsidR="00491428">
                <w:rPr>
                  <w:rFonts w:eastAsiaTheme="minorEastAsia"/>
                  <w:lang w:eastAsia="zh-CN"/>
                </w:rPr>
                <w:t xml:space="preserve"> the stored RLF report could be sent in UL DCCH</w:t>
              </w:r>
            </w:ins>
            <w:ins w:id="379" w:author="Intel-Bharat" w:date="2019-02-08T10:56:00Z">
              <w:r>
                <w:rPr>
                  <w:rFonts w:eastAsiaTheme="minorEastAsia"/>
                  <w:lang w:eastAsia="zh-CN"/>
                </w:rPr>
                <w:t>.</w:t>
              </w:r>
            </w:ins>
            <w:ins w:id="380" w:author="Intel-Bharat" w:date="2019-02-08T10:57:00Z">
              <w:r>
                <w:rPr>
                  <w:rFonts w:eastAsiaTheme="minorEastAsia"/>
                  <w:lang w:eastAsia="zh-CN"/>
                </w:rPr>
                <w:t xml:space="preserve"> </w:t>
              </w:r>
            </w:ins>
            <w:ins w:id="381" w:author="Intel-Bharat" w:date="2019-02-08T16:31:00Z">
              <w:r w:rsidR="00491428">
                <w:rPr>
                  <w:rFonts w:eastAsiaTheme="minorEastAsia"/>
                  <w:lang w:eastAsia="zh-CN"/>
                </w:rPr>
                <w:t xml:space="preserve">But in UP-EDT, the stored RLF report </w:t>
              </w:r>
            </w:ins>
            <w:ins w:id="382" w:author="Intel-Bharat" w:date="2019-02-08T16:34:00Z">
              <w:r w:rsidR="00491428">
                <w:rPr>
                  <w:rFonts w:eastAsiaTheme="minorEastAsia"/>
                  <w:lang w:eastAsia="zh-CN"/>
                </w:rPr>
                <w:t xml:space="preserve">can be </w:t>
              </w:r>
            </w:ins>
            <w:ins w:id="383" w:author="Intel-Bharat" w:date="2019-02-08T16:32:00Z">
              <w:r w:rsidR="00491428">
                <w:rPr>
                  <w:rFonts w:eastAsiaTheme="minorEastAsia"/>
                  <w:lang w:eastAsia="zh-CN"/>
                </w:rPr>
                <w:t>multiplexed with UP data in Msg3</w:t>
              </w:r>
            </w:ins>
            <w:ins w:id="384" w:author="Intel-Bharat" w:date="2019-02-08T16:09:00Z">
              <w:r w:rsidR="00491428">
                <w:rPr>
                  <w:rFonts w:eastAsiaTheme="minorEastAsia"/>
                  <w:lang w:eastAsia="zh-CN"/>
                </w:rPr>
                <w:t xml:space="preserve">. </w:t>
              </w:r>
            </w:ins>
            <w:ins w:id="385" w:author="Intel-Bharat" w:date="2019-02-08T16:34:00Z">
              <w:r w:rsidR="00491428">
                <w:rPr>
                  <w:rFonts w:eastAsiaTheme="minorEastAsia"/>
                  <w:lang w:eastAsia="zh-CN"/>
                </w:rPr>
                <w:t>However</w:t>
              </w:r>
            </w:ins>
            <w:ins w:id="386" w:author="Intel-Bharat" w:date="2019-02-08T16:09:00Z">
              <w:r w:rsidR="00491428">
                <w:rPr>
                  <w:rFonts w:eastAsiaTheme="minorEastAsia"/>
                  <w:lang w:eastAsia="zh-CN"/>
                </w:rPr>
                <w:t xml:space="preserve">, </w:t>
              </w:r>
            </w:ins>
            <w:ins w:id="387" w:author="Intel-Bharat" w:date="2019-02-08T11:04:00Z">
              <w:r>
                <w:rPr>
                  <w:rFonts w:eastAsiaTheme="minorEastAsia"/>
                  <w:lang w:eastAsia="zh-CN"/>
                </w:rPr>
                <w:t>EDT shou</w:t>
              </w:r>
            </w:ins>
            <w:ins w:id="388" w:author="Intel-Bharat" w:date="2019-02-08T11:05:00Z">
              <w:r>
                <w:rPr>
                  <w:rFonts w:eastAsiaTheme="minorEastAsia"/>
                  <w:lang w:eastAsia="zh-CN"/>
                </w:rPr>
                <w:t xml:space="preserve">ld not be </w:t>
              </w:r>
              <w:proofErr w:type="spellStart"/>
              <w:r>
                <w:rPr>
                  <w:rFonts w:eastAsiaTheme="minorEastAsia"/>
                  <w:lang w:eastAsia="zh-CN"/>
                </w:rPr>
                <w:t>missued</w:t>
              </w:r>
              <w:proofErr w:type="spellEnd"/>
              <w:r>
                <w:rPr>
                  <w:rFonts w:eastAsiaTheme="minorEastAsia"/>
                  <w:lang w:eastAsia="zh-CN"/>
                </w:rPr>
                <w:t xml:space="preserve"> to go to RRC_CONNECTED.</w:t>
              </w:r>
            </w:ins>
          </w:p>
        </w:tc>
      </w:tr>
    </w:tbl>
    <w:p w14:paraId="075E243D" w14:textId="228B042D" w:rsidR="00C12EFB" w:rsidRDefault="00C12EFB" w:rsidP="005A3ACA">
      <w:pPr>
        <w:ind w:left="1695" w:hanging="1695"/>
      </w:pPr>
    </w:p>
    <w:p w14:paraId="15FE1381" w14:textId="61E31FBF" w:rsidR="00E33210" w:rsidRDefault="00E33210">
      <w:pPr>
        <w:ind w:left="3396" w:hanging="1695"/>
        <w:pPrChange w:id="389" w:author="Ericsson" w:date="2019-02-11T14:13:00Z">
          <w:pPr>
            <w:ind w:left="1695" w:hanging="1695"/>
          </w:pPr>
        </w:pPrChange>
      </w:pPr>
    </w:p>
    <w:p w14:paraId="398B8CB6" w14:textId="77777777" w:rsidR="00E33210" w:rsidRDefault="00E33210" w:rsidP="00E33210">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3FC667DE" w14:textId="77777777" w:rsidR="00E33210" w:rsidRDefault="00E33210" w:rsidP="005A3ACA">
      <w:pPr>
        <w:ind w:left="1695" w:hanging="1695"/>
      </w:pPr>
    </w:p>
    <w:p w14:paraId="6F6A84AB" w14:textId="21137279" w:rsidR="005A3ACA" w:rsidRDefault="005A3ACA" w:rsidP="003E08FC">
      <w:pPr>
        <w:pStyle w:val="BodyText"/>
        <w:rPr>
          <w:rFonts w:cs="Arial"/>
        </w:rPr>
      </w:pPr>
    </w:p>
    <w:p w14:paraId="3B8003B1" w14:textId="49D9F070" w:rsidR="000F109C" w:rsidRDefault="000F109C" w:rsidP="003E08FC">
      <w:pPr>
        <w:pStyle w:val="BodyText"/>
        <w:rPr>
          <w:rFonts w:cs="Arial"/>
        </w:rPr>
      </w:pPr>
      <w:r>
        <w:rPr>
          <w:rFonts w:cs="Arial"/>
        </w:rPr>
        <w:t xml:space="preserve">Currently for </w:t>
      </w:r>
      <w:r w:rsidR="00A1446A">
        <w:rPr>
          <w:rFonts w:cs="Arial"/>
        </w:rPr>
        <w:t>LTE an extensive RLF reporting is done which in</w:t>
      </w:r>
      <w:r w:rsidR="00605FE8">
        <w:rPr>
          <w:rFonts w:cs="Arial"/>
        </w:rPr>
        <w:t>c</w:t>
      </w:r>
      <w:r w:rsidR="00A1446A">
        <w:rPr>
          <w:rFonts w:cs="Arial"/>
        </w:rPr>
        <w:t xml:space="preserve">ludes </w:t>
      </w:r>
      <w:r w:rsidR="007422A5">
        <w:rPr>
          <w:rFonts w:cs="Arial"/>
        </w:rPr>
        <w:t>the</w:t>
      </w:r>
      <w:r w:rsidR="00A1446A">
        <w:rPr>
          <w:rFonts w:cs="Arial"/>
        </w:rPr>
        <w:t xml:space="preserve"> parameters</w:t>
      </w:r>
      <w:r w:rsidR="007422A5">
        <w:rPr>
          <w:rFonts w:cs="Arial"/>
        </w:rPr>
        <w:t xml:space="preserve"> below</w:t>
      </w:r>
      <w:r w:rsidR="00A1446A">
        <w:rPr>
          <w:rFonts w:cs="Arial"/>
        </w:rPr>
        <w:t>.</w:t>
      </w:r>
    </w:p>
    <w:p w14:paraId="3F113C3F" w14:textId="05D57E13" w:rsidR="008927A3" w:rsidRDefault="008927A3" w:rsidP="00A1446A">
      <w:pPr>
        <w:pStyle w:val="BodyText"/>
        <w:numPr>
          <w:ilvl w:val="0"/>
          <w:numId w:val="19"/>
        </w:numPr>
        <w:rPr>
          <w:rFonts w:cs="Arial"/>
        </w:rPr>
      </w:pPr>
      <w:r>
        <w:rPr>
          <w:rFonts w:cs="Arial"/>
        </w:rPr>
        <w:t>Absolute Time Stamp</w:t>
      </w:r>
    </w:p>
    <w:p w14:paraId="7436FE51" w14:textId="669F8E8E" w:rsidR="00A1446A" w:rsidRDefault="008927A3" w:rsidP="00A1446A">
      <w:pPr>
        <w:pStyle w:val="BodyText"/>
        <w:numPr>
          <w:ilvl w:val="0"/>
          <w:numId w:val="19"/>
        </w:numPr>
        <w:rPr>
          <w:rFonts w:cs="Arial"/>
        </w:rPr>
      </w:pPr>
      <w:r>
        <w:rPr>
          <w:rFonts w:cs="Arial"/>
        </w:rPr>
        <w:t>PCI</w:t>
      </w:r>
      <w:r w:rsidR="00010CF0">
        <w:rPr>
          <w:rFonts w:cs="Arial"/>
        </w:rPr>
        <w:t xml:space="preserve"> (failed PCI</w:t>
      </w:r>
      <w:r w:rsidR="00D91E53">
        <w:rPr>
          <w:rFonts w:cs="Arial"/>
        </w:rPr>
        <w:t xml:space="preserve"> Cell</w:t>
      </w:r>
      <w:r w:rsidR="0068528D">
        <w:rPr>
          <w:rFonts w:cs="Arial"/>
        </w:rPr>
        <w:t xml:space="preserve"> </w:t>
      </w:r>
      <w:proofErr w:type="spellStart"/>
      <w:r w:rsidR="00F026CF">
        <w:rPr>
          <w:rFonts w:cs="Arial"/>
        </w:rPr>
        <w:t>and/</w:t>
      </w:r>
      <w:r w:rsidR="0068528D">
        <w:rPr>
          <w:rFonts w:cs="Arial"/>
        </w:rPr>
        <w:t>Or</w:t>
      </w:r>
      <w:proofErr w:type="spellEnd"/>
      <w:r w:rsidR="00010CF0">
        <w:rPr>
          <w:rFonts w:cs="Arial"/>
        </w:rPr>
        <w:t xml:space="preserve"> Last </w:t>
      </w:r>
      <w:r w:rsidR="00D91E53">
        <w:rPr>
          <w:rFonts w:cs="Arial"/>
        </w:rPr>
        <w:t xml:space="preserve">Serving </w:t>
      </w:r>
      <w:r w:rsidR="00010CF0">
        <w:rPr>
          <w:rFonts w:cs="Arial"/>
        </w:rPr>
        <w:t>Cell PCI)</w:t>
      </w:r>
      <w:r w:rsidR="0068528D">
        <w:rPr>
          <w:rFonts w:cs="Arial"/>
        </w:rPr>
        <w:t xml:space="preserve">: </w:t>
      </w:r>
    </w:p>
    <w:p w14:paraId="73D8BD47" w14:textId="0E90E070" w:rsidR="008927A3" w:rsidRDefault="008927A3" w:rsidP="00A1446A">
      <w:pPr>
        <w:pStyle w:val="BodyText"/>
        <w:numPr>
          <w:ilvl w:val="0"/>
          <w:numId w:val="19"/>
        </w:numPr>
        <w:rPr>
          <w:rFonts w:cs="Arial"/>
        </w:rPr>
      </w:pPr>
      <w:r>
        <w:rPr>
          <w:rFonts w:cs="Arial"/>
        </w:rPr>
        <w:t>CGI</w:t>
      </w:r>
    </w:p>
    <w:p w14:paraId="66FEEC92" w14:textId="722B0A3F" w:rsidR="008927A3" w:rsidRDefault="008927A3" w:rsidP="00A1446A">
      <w:pPr>
        <w:pStyle w:val="BodyText"/>
        <w:numPr>
          <w:ilvl w:val="0"/>
          <w:numId w:val="19"/>
        </w:numPr>
        <w:rPr>
          <w:rFonts w:cs="Arial"/>
        </w:rPr>
      </w:pPr>
      <w:r>
        <w:rPr>
          <w:rFonts w:cs="Arial"/>
        </w:rPr>
        <w:t>C-RNTI</w:t>
      </w:r>
    </w:p>
    <w:p w14:paraId="1ADA1343" w14:textId="62120E46" w:rsidR="008927A3" w:rsidRDefault="00D91E53" w:rsidP="00A1446A">
      <w:pPr>
        <w:pStyle w:val="BodyText"/>
        <w:numPr>
          <w:ilvl w:val="0"/>
          <w:numId w:val="19"/>
        </w:numPr>
        <w:rPr>
          <w:rFonts w:cs="Arial"/>
        </w:rPr>
      </w:pPr>
      <w:r>
        <w:rPr>
          <w:rFonts w:cs="Arial"/>
        </w:rPr>
        <w:t xml:space="preserve">Last </w:t>
      </w:r>
      <w:r w:rsidR="0079757E">
        <w:rPr>
          <w:rFonts w:cs="Arial"/>
        </w:rPr>
        <w:t xml:space="preserve">Serving Cell </w:t>
      </w:r>
      <w:r w:rsidR="008927A3">
        <w:rPr>
          <w:rFonts w:cs="Arial"/>
        </w:rPr>
        <w:t>RSRP/RSRQ</w:t>
      </w:r>
    </w:p>
    <w:p w14:paraId="612E5227" w14:textId="5B88F3DD" w:rsidR="0079757E" w:rsidRDefault="0079757E" w:rsidP="0079757E">
      <w:pPr>
        <w:pStyle w:val="BodyText"/>
        <w:numPr>
          <w:ilvl w:val="0"/>
          <w:numId w:val="19"/>
        </w:numPr>
        <w:rPr>
          <w:rFonts w:cs="Arial"/>
        </w:rPr>
      </w:pPr>
      <w:proofErr w:type="spellStart"/>
      <w:r>
        <w:rPr>
          <w:rFonts w:cs="Arial"/>
        </w:rPr>
        <w:t>Neighbor</w:t>
      </w:r>
      <w:proofErr w:type="spellEnd"/>
      <w:r>
        <w:rPr>
          <w:rFonts w:cs="Arial"/>
        </w:rPr>
        <w:t xml:space="preserve"> cell RSRP/RSRQ</w:t>
      </w:r>
    </w:p>
    <w:p w14:paraId="67561772" w14:textId="7BE4CCC7" w:rsidR="0079757E" w:rsidRDefault="0079757E" w:rsidP="0079757E">
      <w:pPr>
        <w:pStyle w:val="BodyText"/>
        <w:numPr>
          <w:ilvl w:val="0"/>
          <w:numId w:val="19"/>
        </w:numPr>
        <w:rPr>
          <w:rFonts w:cs="Arial"/>
        </w:rPr>
      </w:pPr>
      <w:r>
        <w:rPr>
          <w:rFonts w:cs="Arial"/>
        </w:rPr>
        <w:t>Location Info</w:t>
      </w:r>
    </w:p>
    <w:p w14:paraId="1390F3E5" w14:textId="77777777" w:rsidR="0068528D" w:rsidRDefault="0068528D" w:rsidP="00CE5FEB">
      <w:pPr>
        <w:pStyle w:val="BodyText"/>
        <w:ind w:left="720"/>
        <w:rPr>
          <w:rFonts w:cs="Arial"/>
        </w:rPr>
      </w:pPr>
    </w:p>
    <w:p w14:paraId="77E48B18" w14:textId="2B70C59D" w:rsidR="008927A3" w:rsidRDefault="008927A3" w:rsidP="00A77DFF">
      <w:pPr>
        <w:pStyle w:val="BodyText"/>
        <w:rPr>
          <w:rFonts w:cs="Arial"/>
        </w:rPr>
      </w:pPr>
    </w:p>
    <w:p w14:paraId="368563C1" w14:textId="77777777" w:rsidR="003E08FC" w:rsidRDefault="003E08FC" w:rsidP="003E08FC">
      <w:pPr>
        <w:rPr>
          <w:b/>
        </w:rPr>
      </w:pPr>
    </w:p>
    <w:p w14:paraId="3650A1AE" w14:textId="2B23840C" w:rsidR="003E08FC" w:rsidRDefault="003E08FC" w:rsidP="003E08FC">
      <w:pPr>
        <w:ind w:left="1695" w:hanging="1695"/>
      </w:pPr>
      <w:bookmarkStart w:id="390" w:name="Question_1"/>
      <w:r w:rsidRPr="0098257A">
        <w:rPr>
          <w:b/>
        </w:rPr>
        <w:t xml:space="preserve">Question </w:t>
      </w:r>
      <w:bookmarkEnd w:id="390"/>
      <w:r w:rsidR="00321843">
        <w:fldChar w:fldCharType="begin"/>
      </w:r>
      <w:r w:rsidR="00321843">
        <w:instrText xml:space="preserve"> SEQ Table \* ARABIC </w:instrText>
      </w:r>
      <w:r w:rsidR="00321843">
        <w:fldChar w:fldCharType="separate"/>
      </w:r>
      <w:r w:rsidR="00321843">
        <w:rPr>
          <w:noProof/>
        </w:rPr>
        <w:t>3</w:t>
      </w:r>
      <w:r w:rsidR="00321843">
        <w:rPr>
          <w:noProof/>
        </w:rPr>
        <w:fldChar w:fldCharType="end"/>
      </w:r>
      <w:r w:rsidR="00321843">
        <w:rPr>
          <w:b/>
        </w:rPr>
        <w:t>:</w:t>
      </w:r>
      <w:r>
        <w:t xml:space="preserve"> </w:t>
      </w:r>
      <w:r>
        <w:tab/>
      </w:r>
      <w:r w:rsidR="008927A3">
        <w:t xml:space="preserve">Companies are encouraged to provide </w:t>
      </w:r>
      <w:r w:rsidR="0079757E">
        <w:t>their</w:t>
      </w:r>
      <w:r w:rsidR="008927A3">
        <w:t xml:space="preserve"> input </w:t>
      </w:r>
      <w:r w:rsidR="007422A5">
        <w:t>regarding</w:t>
      </w:r>
      <w:r w:rsidR="008927A3">
        <w:t xml:space="preserve"> wh</w:t>
      </w:r>
      <w:r w:rsidR="00294CF1">
        <w:t>ich of the parameters provided above</w:t>
      </w:r>
      <w:r w:rsidR="008927A3">
        <w:t xml:space="preserve"> should be </w:t>
      </w:r>
      <w:r w:rsidR="007422A5">
        <w:t xml:space="preserve">included in </w:t>
      </w:r>
      <w:r w:rsidR="008927A3">
        <w:t xml:space="preserve">the RLF </w:t>
      </w:r>
      <w:r w:rsidR="007422A5">
        <w:t>report</w:t>
      </w:r>
      <w:r w:rsidR="00C33654">
        <w:t xml:space="preserve"> and </w:t>
      </w:r>
      <w:r w:rsidR="00294CF1">
        <w:t>why</w:t>
      </w:r>
      <w:r w:rsidR="00C33654">
        <w:t xml:space="preserve">, especially if it is proposed to exclude any of the parameters above.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6341"/>
      </w:tblGrid>
      <w:tr w:rsidR="008927A3" w:rsidRPr="00872728" w14:paraId="084F2E69" w14:textId="77777777" w:rsidTr="008927A3">
        <w:trPr>
          <w:jc w:val="center"/>
        </w:trPr>
        <w:tc>
          <w:tcPr>
            <w:tcW w:w="2018" w:type="dxa"/>
            <w:tcBorders>
              <w:bottom w:val="single" w:sz="4" w:space="0" w:color="auto"/>
            </w:tcBorders>
            <w:shd w:val="clear" w:color="auto" w:fill="auto"/>
            <w:vAlign w:val="center"/>
          </w:tcPr>
          <w:p w14:paraId="5DF6DB0C" w14:textId="77777777" w:rsidR="008927A3" w:rsidRPr="00872728" w:rsidRDefault="008927A3" w:rsidP="006A365B">
            <w:pPr>
              <w:pStyle w:val="Doc-text2"/>
              <w:tabs>
                <w:tab w:val="left" w:pos="340"/>
              </w:tabs>
              <w:ind w:left="0" w:firstLine="0"/>
              <w:jc w:val="center"/>
              <w:rPr>
                <w:b/>
              </w:rPr>
            </w:pPr>
            <w:r w:rsidRPr="00872728">
              <w:rPr>
                <w:b/>
              </w:rPr>
              <w:t>Company</w:t>
            </w:r>
          </w:p>
        </w:tc>
        <w:tc>
          <w:tcPr>
            <w:tcW w:w="6341" w:type="dxa"/>
            <w:tcBorders>
              <w:bottom w:val="single" w:sz="4" w:space="0" w:color="auto"/>
            </w:tcBorders>
            <w:shd w:val="clear" w:color="auto" w:fill="auto"/>
            <w:vAlign w:val="center"/>
          </w:tcPr>
          <w:p w14:paraId="623E3A4B" w14:textId="45BAE638" w:rsidR="008927A3" w:rsidRPr="00872728" w:rsidRDefault="00605FE8" w:rsidP="006A365B">
            <w:pPr>
              <w:pStyle w:val="Doc-text2"/>
              <w:tabs>
                <w:tab w:val="left" w:pos="340"/>
              </w:tabs>
              <w:ind w:left="0" w:firstLine="0"/>
              <w:jc w:val="center"/>
              <w:rPr>
                <w:b/>
              </w:rPr>
            </w:pPr>
            <w:r>
              <w:rPr>
                <w:b/>
                <w:i/>
              </w:rPr>
              <w:t xml:space="preserve">Parameters in </w:t>
            </w:r>
            <w:r w:rsidR="008927A3">
              <w:rPr>
                <w:b/>
                <w:i/>
              </w:rPr>
              <w:t xml:space="preserve">RLF </w:t>
            </w:r>
            <w:r>
              <w:rPr>
                <w:b/>
                <w:i/>
              </w:rPr>
              <w:t>report</w:t>
            </w:r>
          </w:p>
        </w:tc>
      </w:tr>
      <w:tr w:rsidR="00131C7F" w:rsidRPr="006B19CC" w14:paraId="71F86D13" w14:textId="77777777" w:rsidTr="008927A3">
        <w:trPr>
          <w:trHeight w:val="1691"/>
          <w:jc w:val="center"/>
        </w:trPr>
        <w:tc>
          <w:tcPr>
            <w:tcW w:w="2018" w:type="dxa"/>
            <w:shd w:val="clear" w:color="auto" w:fill="auto"/>
            <w:vAlign w:val="center"/>
          </w:tcPr>
          <w:p w14:paraId="60B4197B" w14:textId="305ED96D" w:rsidR="00131C7F" w:rsidRPr="00872728" w:rsidRDefault="00131C7F" w:rsidP="00131C7F">
            <w:pPr>
              <w:pStyle w:val="Doc-text2"/>
              <w:tabs>
                <w:tab w:val="left" w:pos="340"/>
              </w:tabs>
              <w:ind w:left="0" w:firstLine="0"/>
            </w:pPr>
            <w:ins w:id="391" w:author="ZTE" w:date="2019-01-10T15:57:00Z">
              <w:r>
                <w:rPr>
                  <w:rFonts w:eastAsia="SimSun" w:hint="eastAsia"/>
                  <w:lang w:val="en-US" w:eastAsia="zh-CN"/>
                </w:rPr>
                <w:t>ZTE</w:t>
              </w:r>
            </w:ins>
          </w:p>
        </w:tc>
        <w:tc>
          <w:tcPr>
            <w:tcW w:w="6341" w:type="dxa"/>
            <w:shd w:val="clear" w:color="auto" w:fill="auto"/>
          </w:tcPr>
          <w:p w14:paraId="2CD8A27B" w14:textId="77777777" w:rsidR="00131C7F" w:rsidRDefault="00131C7F" w:rsidP="00131C7F">
            <w:pPr>
              <w:pStyle w:val="Doc-text2"/>
              <w:tabs>
                <w:tab w:val="left" w:pos="340"/>
              </w:tabs>
              <w:spacing w:before="120" w:after="60"/>
              <w:ind w:left="0" w:firstLine="0"/>
              <w:rPr>
                <w:ins w:id="392" w:author="ZTE" w:date="2019-01-10T15:57:00Z"/>
                <w:rFonts w:eastAsia="SimSun"/>
                <w:lang w:val="en-US" w:eastAsia="zh-CN"/>
              </w:rPr>
            </w:pPr>
            <w:ins w:id="393" w:author="ZTE" w:date="2019-01-10T15:57:00Z">
              <w:r>
                <w:rPr>
                  <w:rFonts w:eastAsia="SimSun" w:hint="eastAsia"/>
                  <w:lang w:val="en-US" w:eastAsia="zh-CN"/>
                </w:rPr>
                <w:t xml:space="preserve">The following </w:t>
              </w:r>
              <w:r>
                <w:rPr>
                  <w:rFonts w:eastAsia="SimSun"/>
                  <w:lang w:val="en-US" w:eastAsia="zh-CN"/>
                </w:rPr>
                <w:t xml:space="preserve">legacy </w:t>
              </w:r>
              <w:r>
                <w:rPr>
                  <w:rFonts w:eastAsia="SimSun" w:hint="eastAsia"/>
                  <w:lang w:val="en-US" w:eastAsia="zh-CN"/>
                </w:rPr>
                <w:t>information should be included:</w:t>
              </w:r>
            </w:ins>
          </w:p>
          <w:p w14:paraId="0DDE06E1" w14:textId="77777777" w:rsidR="00131C7F" w:rsidRDefault="00131C7F" w:rsidP="00131C7F">
            <w:pPr>
              <w:pStyle w:val="BodyText"/>
              <w:numPr>
                <w:ilvl w:val="0"/>
                <w:numId w:val="28"/>
              </w:numPr>
              <w:rPr>
                <w:ins w:id="394" w:author="ZTE" w:date="2019-01-10T15:57:00Z"/>
                <w:rFonts w:cs="Arial"/>
              </w:rPr>
            </w:pPr>
            <w:ins w:id="395" w:author="ZTE" w:date="2019-01-10T15:57:00Z">
              <w:r>
                <w:rPr>
                  <w:rFonts w:cs="Arial"/>
                </w:rPr>
                <w:t>Absolute Time Stamp</w:t>
              </w:r>
            </w:ins>
          </w:p>
          <w:p w14:paraId="19BA9013" w14:textId="77777777" w:rsidR="00131C7F" w:rsidRDefault="00131C7F" w:rsidP="00131C7F">
            <w:pPr>
              <w:pStyle w:val="BodyText"/>
              <w:numPr>
                <w:ilvl w:val="0"/>
                <w:numId w:val="28"/>
              </w:numPr>
              <w:rPr>
                <w:ins w:id="396" w:author="ZTE" w:date="2019-01-10T15:57:00Z"/>
                <w:rFonts w:cs="Arial"/>
              </w:rPr>
            </w:pPr>
            <w:ins w:id="397" w:author="ZTE" w:date="2019-01-10T15:57:00Z">
              <w:r>
                <w:rPr>
                  <w:rFonts w:cs="Arial"/>
                </w:rPr>
                <w:t xml:space="preserve">PCI (failed PCI Cell </w:t>
              </w:r>
              <w:proofErr w:type="spellStart"/>
              <w:r>
                <w:rPr>
                  <w:rFonts w:cs="Arial"/>
                </w:rPr>
                <w:t>and/Or</w:t>
              </w:r>
              <w:proofErr w:type="spellEnd"/>
              <w:r>
                <w:rPr>
                  <w:rFonts w:cs="Arial"/>
                </w:rPr>
                <w:t xml:space="preserve"> Last Serving Cell PCI): </w:t>
              </w:r>
            </w:ins>
          </w:p>
          <w:p w14:paraId="2535F46F" w14:textId="77777777" w:rsidR="00131C7F" w:rsidRDefault="00131C7F" w:rsidP="00131C7F">
            <w:pPr>
              <w:pStyle w:val="BodyText"/>
              <w:numPr>
                <w:ilvl w:val="0"/>
                <w:numId w:val="28"/>
              </w:numPr>
              <w:rPr>
                <w:ins w:id="398" w:author="ZTE" w:date="2019-01-10T15:57:00Z"/>
                <w:rFonts w:cs="Arial"/>
              </w:rPr>
            </w:pPr>
            <w:ins w:id="399" w:author="ZTE" w:date="2019-01-10T15:57:00Z">
              <w:r>
                <w:rPr>
                  <w:rFonts w:cs="Arial"/>
                </w:rPr>
                <w:t>CGI</w:t>
              </w:r>
            </w:ins>
          </w:p>
          <w:p w14:paraId="21EEFD66" w14:textId="77777777" w:rsidR="00131C7F" w:rsidRDefault="00131C7F" w:rsidP="00131C7F">
            <w:pPr>
              <w:pStyle w:val="BodyText"/>
              <w:rPr>
                <w:ins w:id="400" w:author="ZTE" w:date="2019-01-10T15:57:00Z"/>
                <w:rFonts w:cs="Arial"/>
              </w:rPr>
            </w:pPr>
            <w:ins w:id="401" w:author="ZTE" w:date="2019-01-10T15:57:00Z">
              <w:r>
                <w:rPr>
                  <w:rFonts w:eastAsia="SimSun" w:cs="Arial" w:hint="eastAsia"/>
                  <w:lang w:val="en-US"/>
                </w:rPr>
                <w:t xml:space="preserve">e) </w:t>
              </w:r>
              <w:r>
                <w:rPr>
                  <w:rFonts w:cs="Arial"/>
                </w:rPr>
                <w:t>Last Serving Cell RSRP/RSRQ</w:t>
              </w:r>
            </w:ins>
          </w:p>
          <w:p w14:paraId="687BF8EF" w14:textId="77777777" w:rsidR="00131C7F" w:rsidRDefault="00131C7F" w:rsidP="00131C7F">
            <w:pPr>
              <w:pStyle w:val="BodyText"/>
              <w:rPr>
                <w:ins w:id="402" w:author="ZTE" w:date="2019-01-10T15:57:00Z"/>
                <w:rFonts w:cs="Arial"/>
              </w:rPr>
            </w:pPr>
            <w:ins w:id="403" w:author="ZTE" w:date="2019-01-10T15:57:00Z">
              <w:r>
                <w:rPr>
                  <w:rFonts w:eastAsia="SimSun" w:cs="Arial" w:hint="eastAsia"/>
                  <w:lang w:val="en-US"/>
                </w:rPr>
                <w:t xml:space="preserve">f) </w:t>
              </w:r>
              <w:proofErr w:type="spellStart"/>
              <w:r>
                <w:rPr>
                  <w:rFonts w:cs="Arial"/>
                </w:rPr>
                <w:t>Neighbor</w:t>
              </w:r>
              <w:proofErr w:type="spellEnd"/>
              <w:r>
                <w:rPr>
                  <w:rFonts w:cs="Arial"/>
                </w:rPr>
                <w:t xml:space="preserve"> cell RSRP/RSRQ</w:t>
              </w:r>
            </w:ins>
          </w:p>
          <w:p w14:paraId="7709E294" w14:textId="77777777" w:rsidR="00131C7F" w:rsidRDefault="00131C7F" w:rsidP="00131C7F">
            <w:pPr>
              <w:pStyle w:val="BodyText"/>
              <w:rPr>
                <w:ins w:id="404" w:author="ZTE" w:date="2019-01-10T15:57:00Z"/>
                <w:rFonts w:eastAsia="SimSun" w:cs="Arial"/>
                <w:lang w:val="en-US"/>
              </w:rPr>
            </w:pPr>
            <w:ins w:id="405" w:author="ZTE" w:date="2019-01-10T15:57:00Z">
              <w:r>
                <w:rPr>
                  <w:rFonts w:eastAsia="SimSun" w:cs="Arial"/>
                </w:rPr>
                <w:t xml:space="preserve">We understand </w:t>
              </w:r>
              <w:proofErr w:type="gramStart"/>
              <w:r>
                <w:rPr>
                  <w:rFonts w:eastAsia="SimSun" w:cs="Arial"/>
                  <w:lang w:val="en-US"/>
                </w:rPr>
                <w:t>t</w:t>
              </w:r>
              <w:r>
                <w:rPr>
                  <w:rFonts w:eastAsia="SimSun" w:cs="Arial" w:hint="eastAsia"/>
                  <w:lang w:val="en-US"/>
                </w:rPr>
                <w:t>hese information</w:t>
              </w:r>
              <w:proofErr w:type="gramEnd"/>
              <w:r>
                <w:rPr>
                  <w:rFonts w:eastAsia="SimSun" w:cs="Arial" w:hint="eastAsia"/>
                  <w:lang w:val="en-US"/>
                </w:rPr>
                <w:t xml:space="preserve"> </w:t>
              </w:r>
              <w:r>
                <w:rPr>
                  <w:rFonts w:eastAsia="SimSun" w:cs="Arial"/>
                  <w:lang w:val="en-US"/>
                </w:rPr>
                <w:t>are enough to</w:t>
              </w:r>
              <w:r>
                <w:rPr>
                  <w:rFonts w:eastAsia="SimSun" w:cs="Arial" w:hint="eastAsia"/>
                  <w:lang w:val="en-US"/>
                </w:rPr>
                <w:t xml:space="preserve"> identify the problem cell,</w:t>
              </w:r>
              <w:r>
                <w:rPr>
                  <w:rFonts w:eastAsia="SimSun" w:cs="Arial"/>
                  <w:lang w:val="en-US"/>
                </w:rPr>
                <w:t xml:space="preserve"> the time when the RLF problem occurred, the coverage quality of the problem cell and its surrounding coverage situation at that time.</w:t>
              </w:r>
              <w:r>
                <w:rPr>
                  <w:rFonts w:eastAsia="SimSun" w:cs="Arial" w:hint="eastAsia"/>
                  <w:lang w:val="en-US"/>
                </w:rPr>
                <w:t xml:space="preserve"> </w:t>
              </w:r>
            </w:ins>
          </w:p>
          <w:p w14:paraId="4680813C" w14:textId="77777777" w:rsidR="00463DFB" w:rsidRDefault="00131C7F" w:rsidP="00463DFB">
            <w:pPr>
              <w:pStyle w:val="BodyText"/>
              <w:rPr>
                <w:rFonts w:eastAsia="SimSun" w:cs="Arial"/>
                <w:lang w:val="en-US"/>
              </w:rPr>
            </w:pPr>
            <w:ins w:id="406" w:author="ZTE" w:date="2019-01-10T15:57:00Z">
              <w:r>
                <w:rPr>
                  <w:rFonts w:eastAsia="SimSun" w:cs="Arial"/>
                  <w:lang w:val="en-US"/>
                </w:rPr>
                <w:t xml:space="preserve">For C-RNTI, as the eNB would not use the RLF reporting information to optimize per-UE </w:t>
              </w:r>
              <w:proofErr w:type="spellStart"/>
              <w:r>
                <w:rPr>
                  <w:rFonts w:eastAsia="SimSun" w:cs="Arial"/>
                  <w:lang w:val="en-US"/>
                </w:rPr>
                <w:t>mobiliby</w:t>
              </w:r>
              <w:proofErr w:type="spellEnd"/>
              <w:r>
                <w:rPr>
                  <w:rFonts w:eastAsia="SimSun" w:cs="Arial"/>
                  <w:lang w:val="en-US"/>
                </w:rPr>
                <w:t xml:space="preserve"> issue, we think such UE identity is not needed.</w:t>
              </w:r>
            </w:ins>
          </w:p>
          <w:p w14:paraId="2D88BE47" w14:textId="4AEAAB92" w:rsidR="00131C7F" w:rsidRPr="00463DFB" w:rsidRDefault="00131C7F" w:rsidP="00463DFB">
            <w:pPr>
              <w:pStyle w:val="BodyText"/>
              <w:rPr>
                <w:rFonts w:eastAsia="SimSun" w:cs="Arial"/>
                <w:lang w:val="en-US"/>
              </w:rPr>
            </w:pPr>
            <w:ins w:id="407" w:author="ZTE" w:date="2019-01-10T15:57:00Z">
              <w:r>
                <w:rPr>
                  <w:rFonts w:eastAsia="SimSun" w:cs="Arial"/>
                  <w:lang w:val="en-US"/>
                </w:rPr>
                <w:t xml:space="preserve">For </w:t>
              </w:r>
              <w:r>
                <w:rPr>
                  <w:rFonts w:cs="Arial"/>
                </w:rPr>
                <w:t>Location Info</w:t>
              </w:r>
              <w:r>
                <w:rPr>
                  <w:rFonts w:eastAsia="SimSun" w:cs="Arial" w:hint="eastAsia"/>
                  <w:lang w:val="en-US"/>
                </w:rPr>
                <w:t xml:space="preserve">, </w:t>
              </w:r>
              <w:proofErr w:type="gramStart"/>
              <w:r>
                <w:rPr>
                  <w:rFonts w:eastAsia="SimSun" w:cs="Arial" w:hint="eastAsia"/>
                  <w:lang w:val="en-US"/>
                </w:rPr>
                <w:t>taken into account</w:t>
              </w:r>
              <w:proofErr w:type="gramEnd"/>
              <w:r>
                <w:rPr>
                  <w:rFonts w:eastAsia="SimSun" w:cs="Arial" w:hint="eastAsia"/>
                  <w:lang w:val="en-US"/>
                </w:rPr>
                <w:t xml:space="preserve"> that </w:t>
              </w:r>
              <w:r>
                <w:rPr>
                  <w:rFonts w:cs="Arial"/>
                </w:rPr>
                <w:t>it</w:t>
              </w:r>
              <w:r>
                <w:rPr>
                  <w:rFonts w:eastAsia="SimSun" w:cs="Arial" w:hint="eastAsia"/>
                  <w:lang w:val="en-US"/>
                </w:rPr>
                <w:t xml:space="preserve"> requires additional position measurement, </w:t>
              </w:r>
              <w:r>
                <w:rPr>
                  <w:rFonts w:eastAsia="SimSun" w:cs="Arial"/>
                  <w:lang w:val="en-US"/>
                </w:rPr>
                <w:t xml:space="preserve">reporting </w:t>
              </w:r>
              <w:r>
                <w:rPr>
                  <w:rFonts w:cs="Arial"/>
                </w:rPr>
                <w:t>Location Info is also not</w:t>
              </w:r>
              <w:r>
                <w:rPr>
                  <w:rFonts w:eastAsia="SimSun" w:cs="Arial" w:hint="eastAsia"/>
                  <w:lang w:val="en-US"/>
                </w:rPr>
                <w:t xml:space="preserve"> suitable for power sensitive NB-IoT UE. </w:t>
              </w:r>
            </w:ins>
          </w:p>
        </w:tc>
      </w:tr>
      <w:tr w:rsidR="008927A3" w14:paraId="76277287" w14:textId="77777777" w:rsidTr="008927A3">
        <w:trPr>
          <w:trHeight w:val="1691"/>
          <w:jc w:val="center"/>
        </w:trPr>
        <w:tc>
          <w:tcPr>
            <w:tcW w:w="2018" w:type="dxa"/>
            <w:shd w:val="clear" w:color="auto" w:fill="auto"/>
            <w:vAlign w:val="center"/>
          </w:tcPr>
          <w:p w14:paraId="76CA5159" w14:textId="331DC8A9" w:rsidR="008927A3" w:rsidRPr="00872728" w:rsidRDefault="00DF20FD" w:rsidP="006A365B">
            <w:pPr>
              <w:pStyle w:val="Doc-text2"/>
              <w:tabs>
                <w:tab w:val="left" w:pos="340"/>
              </w:tabs>
              <w:ind w:left="0" w:firstLine="0"/>
            </w:pPr>
            <w:ins w:id="408" w:author="Huawei" w:date="2019-01-10T11:37:00Z">
              <w:r>
                <w:t xml:space="preserve">Huawei, </w:t>
              </w:r>
              <w:proofErr w:type="spellStart"/>
              <w:r>
                <w:t>HiSilicon</w:t>
              </w:r>
            </w:ins>
            <w:proofErr w:type="spellEnd"/>
          </w:p>
        </w:tc>
        <w:tc>
          <w:tcPr>
            <w:tcW w:w="6341" w:type="dxa"/>
            <w:shd w:val="clear" w:color="auto" w:fill="auto"/>
          </w:tcPr>
          <w:p w14:paraId="776100EF" w14:textId="77777777" w:rsidR="008927A3" w:rsidRDefault="00DF20FD" w:rsidP="00DF20FD">
            <w:pPr>
              <w:pStyle w:val="Doc-text2"/>
              <w:tabs>
                <w:tab w:val="left" w:pos="340"/>
              </w:tabs>
              <w:spacing w:before="120" w:after="60"/>
              <w:ind w:left="0" w:firstLine="0"/>
              <w:rPr>
                <w:ins w:id="409" w:author="Huawei" w:date="2019-01-10T11:38:00Z"/>
                <w:rFonts w:eastAsia="Malgun Gothic"/>
                <w:lang w:eastAsia="ko-KR"/>
              </w:rPr>
            </w:pPr>
            <w:ins w:id="410" w:author="Huawei" w:date="2019-01-10T11:38:00Z">
              <w:r>
                <w:rPr>
                  <w:rFonts w:eastAsia="Malgun Gothic"/>
                  <w:lang w:eastAsia="ko-KR"/>
                </w:rPr>
                <w:t>The absolute time stamp is not needed if the repor</w:t>
              </w:r>
            </w:ins>
            <w:ins w:id="411" w:author="Huawei" w:date="2019-01-10T11:39:00Z">
              <w:r>
                <w:rPr>
                  <w:rFonts w:eastAsia="Malgun Gothic"/>
                  <w:lang w:eastAsia="ko-KR"/>
                </w:rPr>
                <w:t>t</w:t>
              </w:r>
            </w:ins>
            <w:ins w:id="412" w:author="Huawei" w:date="2019-01-10T11:38:00Z">
              <w:r>
                <w:rPr>
                  <w:rFonts w:eastAsia="Malgun Gothic"/>
                  <w:lang w:eastAsia="ko-KR"/>
                </w:rPr>
                <w:t xml:space="preserve">ing take place </w:t>
              </w:r>
            </w:ins>
            <w:ins w:id="413" w:author="Huawei" w:date="2019-01-10T11:39:00Z">
              <w:r>
                <w:rPr>
                  <w:rFonts w:eastAsia="Malgun Gothic"/>
                  <w:lang w:eastAsia="ko-KR"/>
                </w:rPr>
                <w:t>at the time of t</w:t>
              </w:r>
            </w:ins>
            <w:ins w:id="414" w:author="Huawei" w:date="2019-01-10T11:38:00Z">
              <w:r>
                <w:rPr>
                  <w:rFonts w:eastAsia="Malgun Gothic"/>
                  <w:lang w:eastAsia="ko-KR"/>
                </w:rPr>
                <w:t>he re-est</w:t>
              </w:r>
            </w:ins>
            <w:ins w:id="415" w:author="Huawei" w:date="2019-01-10T11:39:00Z">
              <w:r>
                <w:rPr>
                  <w:rFonts w:eastAsia="Malgun Gothic"/>
                  <w:lang w:eastAsia="ko-KR"/>
                </w:rPr>
                <w:t>ab</w:t>
              </w:r>
            </w:ins>
            <w:ins w:id="416" w:author="Huawei" w:date="2019-01-10T11:38:00Z">
              <w:r>
                <w:rPr>
                  <w:rFonts w:eastAsia="Malgun Gothic"/>
                  <w:lang w:eastAsia="ko-KR"/>
                </w:rPr>
                <w:t>lishment.</w:t>
              </w:r>
            </w:ins>
          </w:p>
          <w:p w14:paraId="255CB355" w14:textId="5ABD9DCF" w:rsidR="00DF20FD" w:rsidRDefault="00DF20FD" w:rsidP="00DF20FD">
            <w:pPr>
              <w:pStyle w:val="Doc-text2"/>
              <w:tabs>
                <w:tab w:val="left" w:pos="340"/>
              </w:tabs>
              <w:spacing w:before="120" w:after="60"/>
              <w:ind w:left="0" w:firstLine="0"/>
              <w:rPr>
                <w:ins w:id="417" w:author="Huawei" w:date="2019-01-10T11:42:00Z"/>
                <w:rFonts w:eastAsia="Malgun Gothic"/>
                <w:lang w:eastAsia="ko-KR"/>
              </w:rPr>
            </w:pPr>
            <w:ins w:id="418" w:author="Huawei" w:date="2019-01-10T11:39:00Z">
              <w:r>
                <w:rPr>
                  <w:rFonts w:eastAsia="Malgun Gothic"/>
                  <w:lang w:eastAsia="ko-KR"/>
                </w:rPr>
                <w:t xml:space="preserve">The CGI is not needed for the UP solution </w:t>
              </w:r>
            </w:ins>
            <w:ins w:id="419" w:author="Huawei" w:date="2019-01-10T11:40:00Z">
              <w:r>
                <w:rPr>
                  <w:rFonts w:eastAsia="Malgun Gothic"/>
                  <w:lang w:eastAsia="ko-KR"/>
                </w:rPr>
                <w:t>(and not included in LTE) as it can be derived f</w:t>
              </w:r>
            </w:ins>
            <w:ins w:id="420" w:author="Huawei" w:date="2019-01-10T11:49:00Z">
              <w:r>
                <w:rPr>
                  <w:rFonts w:eastAsia="Malgun Gothic"/>
                  <w:lang w:eastAsia="ko-KR"/>
                </w:rPr>
                <w:t>rom</w:t>
              </w:r>
            </w:ins>
            <w:ins w:id="421" w:author="Huawei" w:date="2019-01-10T11:40:00Z">
              <w:r>
                <w:rPr>
                  <w:rFonts w:eastAsia="Malgun Gothic"/>
                  <w:lang w:eastAsia="ko-KR"/>
                </w:rPr>
                <w:t xml:space="preserve"> the PCI in the </w:t>
              </w:r>
              <w:proofErr w:type="spellStart"/>
              <w:r>
                <w:rPr>
                  <w:rFonts w:eastAsia="Malgun Gothic"/>
                  <w:lang w:eastAsia="ko-KR"/>
                </w:rPr>
                <w:t>RRCConnectionReestablishmentRequest</w:t>
              </w:r>
              <w:proofErr w:type="spellEnd"/>
              <w:r>
                <w:rPr>
                  <w:rFonts w:eastAsia="Malgun Gothic"/>
                  <w:lang w:eastAsia="ko-KR"/>
                </w:rPr>
                <w:t xml:space="preserve"> message. It will be needed for the CP solution</w:t>
              </w:r>
            </w:ins>
            <w:ins w:id="422" w:author="Huawei" w:date="2019-01-10T11:42:00Z">
              <w:r>
                <w:rPr>
                  <w:rFonts w:eastAsia="Malgun Gothic"/>
                  <w:lang w:eastAsia="ko-KR"/>
                </w:rPr>
                <w:t>.</w:t>
              </w:r>
            </w:ins>
          </w:p>
          <w:p w14:paraId="7ADE603D" w14:textId="5F6550D3" w:rsidR="00DF20FD" w:rsidRDefault="00DF20FD" w:rsidP="00DF20FD">
            <w:pPr>
              <w:pStyle w:val="Doc-text2"/>
              <w:tabs>
                <w:tab w:val="left" w:pos="340"/>
              </w:tabs>
              <w:spacing w:before="120" w:after="60"/>
              <w:ind w:left="0" w:firstLine="0"/>
              <w:rPr>
                <w:ins w:id="423" w:author="Huawei" w:date="2019-01-10T11:40:00Z"/>
                <w:rFonts w:eastAsia="Malgun Gothic"/>
                <w:lang w:eastAsia="ko-KR"/>
              </w:rPr>
            </w:pPr>
            <w:ins w:id="424" w:author="Huawei" w:date="2019-01-10T11:42:00Z">
              <w:r>
                <w:rPr>
                  <w:rFonts w:eastAsia="Malgun Gothic"/>
                  <w:lang w:eastAsia="ko-KR"/>
                </w:rPr>
                <w:t>CRNTI is not needed as</w:t>
              </w:r>
            </w:ins>
            <w:ins w:id="425" w:author="Huawei" w:date="2019-01-10T11:43:00Z">
              <w:r>
                <w:rPr>
                  <w:rFonts w:eastAsia="Malgun Gothic"/>
                  <w:lang w:eastAsia="ko-KR"/>
                </w:rPr>
                <w:t xml:space="preserve"> the purpose of the report is coverage optimisation </w:t>
              </w:r>
            </w:ins>
            <w:ins w:id="426" w:author="Huawei" w:date="2019-01-10T11:48:00Z">
              <w:r>
                <w:rPr>
                  <w:rFonts w:eastAsia="Malgun Gothic"/>
                  <w:lang w:eastAsia="ko-KR"/>
                </w:rPr>
                <w:t>not mobility robustness</w:t>
              </w:r>
            </w:ins>
            <w:ins w:id="427" w:author="Huawei" w:date="2019-01-15T08:37:00Z">
              <w:r w:rsidR="00AF4282">
                <w:rPr>
                  <w:rFonts w:eastAsia="Malgun Gothic"/>
                  <w:lang w:eastAsia="ko-KR"/>
                </w:rPr>
                <w:t>.</w:t>
              </w:r>
            </w:ins>
          </w:p>
          <w:p w14:paraId="4AFF0278" w14:textId="4CDA9681" w:rsidR="00DF20FD" w:rsidRDefault="00DF20FD" w:rsidP="00DF20FD">
            <w:pPr>
              <w:pStyle w:val="Doc-text2"/>
              <w:tabs>
                <w:tab w:val="left" w:pos="340"/>
              </w:tabs>
              <w:spacing w:before="120" w:after="60"/>
              <w:ind w:left="0" w:firstLine="0"/>
              <w:rPr>
                <w:ins w:id="428" w:author="Huawei" w:date="2019-01-10T11:46:00Z"/>
                <w:rFonts w:eastAsia="Malgun Gothic"/>
                <w:lang w:eastAsia="ko-KR"/>
              </w:rPr>
            </w:pPr>
            <w:ins w:id="429" w:author="Huawei" w:date="2019-01-10T11:43:00Z">
              <w:r>
                <w:rPr>
                  <w:rFonts w:eastAsia="Malgun Gothic"/>
                  <w:lang w:eastAsia="ko-KR"/>
                </w:rPr>
                <w:t>Neig</w:t>
              </w:r>
            </w:ins>
            <w:ins w:id="430" w:author="Huawei" w:date="2019-01-15T08:36:00Z">
              <w:r w:rsidR="00AF4282">
                <w:rPr>
                  <w:rFonts w:eastAsia="Malgun Gothic"/>
                  <w:lang w:eastAsia="ko-KR"/>
                </w:rPr>
                <w:t>h</w:t>
              </w:r>
            </w:ins>
            <w:ins w:id="431" w:author="Huawei" w:date="2019-01-10T11:43:00Z">
              <w:r>
                <w:rPr>
                  <w:rFonts w:eastAsia="Malgun Gothic"/>
                  <w:lang w:eastAsia="ko-KR"/>
                </w:rPr>
                <w:t>bour cell measurements are not a</w:t>
              </w:r>
            </w:ins>
            <w:ins w:id="432" w:author="Huawei" w:date="2019-01-10T11:44:00Z">
              <w:r>
                <w:rPr>
                  <w:rFonts w:eastAsia="Malgun Gothic"/>
                  <w:lang w:eastAsia="ko-KR"/>
                </w:rPr>
                <w:t>vailable as, w</w:t>
              </w:r>
            </w:ins>
            <w:ins w:id="433" w:author="Huawei" w:date="2019-01-10T11:41:00Z">
              <w:r>
                <w:rPr>
                  <w:rFonts w:eastAsia="Malgun Gothic"/>
                  <w:lang w:eastAsia="ko-KR"/>
                </w:rPr>
                <w:t>hen RLF occurs</w:t>
              </w:r>
            </w:ins>
            <w:ins w:id="434" w:author="Huawei" w:date="2019-01-15T08:37:00Z">
              <w:r w:rsidR="00AF4282">
                <w:rPr>
                  <w:rFonts w:eastAsia="Malgun Gothic"/>
                  <w:lang w:eastAsia="ko-KR"/>
                </w:rPr>
                <w:t>,</w:t>
              </w:r>
            </w:ins>
            <w:ins w:id="435" w:author="Huawei" w:date="2019-01-10T11:41:00Z">
              <w:r>
                <w:rPr>
                  <w:rFonts w:eastAsia="Malgun Gothic"/>
                  <w:lang w:eastAsia="ko-KR"/>
                </w:rPr>
                <w:t xml:space="preserve"> the UE is in connected mode.</w:t>
              </w:r>
            </w:ins>
          </w:p>
          <w:p w14:paraId="51CE65E2" w14:textId="78CCA342" w:rsidR="00DF20FD" w:rsidRDefault="00DF20FD" w:rsidP="00DF20FD">
            <w:pPr>
              <w:pStyle w:val="Doc-text2"/>
              <w:tabs>
                <w:tab w:val="left" w:pos="340"/>
              </w:tabs>
              <w:spacing w:before="120" w:after="60"/>
              <w:ind w:left="0" w:firstLine="0"/>
              <w:rPr>
                <w:rFonts w:eastAsia="Malgun Gothic"/>
                <w:lang w:eastAsia="ko-KR"/>
              </w:rPr>
            </w:pPr>
            <w:ins w:id="436" w:author="Huawei" w:date="2019-01-10T11:46:00Z">
              <w:r>
                <w:rPr>
                  <w:rFonts w:eastAsia="Malgun Gothic"/>
                  <w:lang w:eastAsia="ko-KR"/>
                </w:rPr>
                <w:t xml:space="preserve">Location information </w:t>
              </w:r>
            </w:ins>
            <w:ins w:id="437" w:author="Huawei" w:date="2019-01-10T11:47:00Z">
              <w:r>
                <w:rPr>
                  <w:rFonts w:eastAsia="Malgun Gothic"/>
                  <w:lang w:eastAsia="ko-KR"/>
                </w:rPr>
                <w:t>can</w:t>
              </w:r>
            </w:ins>
            <w:ins w:id="438" w:author="Huawei" w:date="2019-01-10T11:46:00Z">
              <w:r>
                <w:rPr>
                  <w:rFonts w:eastAsia="Malgun Gothic"/>
                  <w:lang w:eastAsia="ko-KR"/>
                </w:rPr>
                <w:t xml:space="preserve"> be optional as for LTE, but this will only availa</w:t>
              </w:r>
            </w:ins>
            <w:ins w:id="439" w:author="Huawei" w:date="2019-01-10T11:47:00Z">
              <w:r>
                <w:rPr>
                  <w:rFonts w:eastAsia="Malgun Gothic"/>
                  <w:lang w:eastAsia="ko-KR"/>
                </w:rPr>
                <w:t>b</w:t>
              </w:r>
            </w:ins>
            <w:ins w:id="440" w:author="Huawei" w:date="2019-01-10T11:46:00Z">
              <w:r>
                <w:rPr>
                  <w:rFonts w:eastAsia="Malgun Gothic"/>
                  <w:lang w:eastAsia="ko-KR"/>
                </w:rPr>
                <w:t xml:space="preserve">le if some devices have </w:t>
              </w:r>
            </w:ins>
            <w:ins w:id="441" w:author="Huawei" w:date="2019-01-10T11:47:00Z">
              <w:r>
                <w:rPr>
                  <w:rFonts w:eastAsia="Malgun Gothic"/>
                  <w:lang w:eastAsia="ko-KR"/>
                </w:rPr>
                <w:t xml:space="preserve">standalone positioning capability (e.g. </w:t>
              </w:r>
            </w:ins>
            <w:ins w:id="442" w:author="Huawei" w:date="2019-01-15T08:37:00Z">
              <w:r w:rsidR="00AF4282">
                <w:rPr>
                  <w:rFonts w:eastAsia="Malgun Gothic"/>
                  <w:lang w:eastAsia="ko-KR"/>
                </w:rPr>
                <w:t xml:space="preserve">they are </w:t>
              </w:r>
            </w:ins>
            <w:ins w:id="443" w:author="Huawei" w:date="2019-01-10T11:47:00Z">
              <w:r>
                <w:rPr>
                  <w:rFonts w:eastAsia="Malgun Gothic"/>
                  <w:lang w:eastAsia="ko-KR"/>
                </w:rPr>
                <w:t>equipped with a GPS chip)</w:t>
              </w:r>
            </w:ins>
          </w:p>
        </w:tc>
      </w:tr>
      <w:tr w:rsidR="00A23848" w14:paraId="5FA0BD75" w14:textId="77777777" w:rsidTr="008927A3">
        <w:trPr>
          <w:trHeight w:val="1691"/>
          <w:jc w:val="center"/>
          <w:ins w:id="444" w:author="NEC" w:date="2019-01-30T12:08:00Z"/>
        </w:trPr>
        <w:tc>
          <w:tcPr>
            <w:tcW w:w="2018" w:type="dxa"/>
            <w:shd w:val="clear" w:color="auto" w:fill="auto"/>
            <w:vAlign w:val="center"/>
          </w:tcPr>
          <w:p w14:paraId="4897A4A6" w14:textId="1A42842B" w:rsidR="00A23848" w:rsidRDefault="00A23848" w:rsidP="006A365B">
            <w:pPr>
              <w:pStyle w:val="Doc-text2"/>
              <w:tabs>
                <w:tab w:val="left" w:pos="340"/>
              </w:tabs>
              <w:ind w:left="0" w:firstLine="0"/>
              <w:rPr>
                <w:ins w:id="445" w:author="NEC" w:date="2019-01-30T12:08:00Z"/>
                <w:lang w:eastAsia="ja-JP"/>
              </w:rPr>
            </w:pPr>
            <w:ins w:id="446" w:author="NEC" w:date="2019-01-30T12:08:00Z">
              <w:r>
                <w:rPr>
                  <w:rFonts w:hint="eastAsia"/>
                  <w:lang w:eastAsia="ja-JP"/>
                </w:rPr>
                <w:t>NEC</w:t>
              </w:r>
            </w:ins>
          </w:p>
        </w:tc>
        <w:tc>
          <w:tcPr>
            <w:tcW w:w="6341" w:type="dxa"/>
            <w:shd w:val="clear" w:color="auto" w:fill="auto"/>
          </w:tcPr>
          <w:p w14:paraId="637DF98B" w14:textId="6151A9F5" w:rsidR="00A23848" w:rsidRDefault="00491CF0" w:rsidP="00DF20FD">
            <w:pPr>
              <w:pStyle w:val="Doc-text2"/>
              <w:tabs>
                <w:tab w:val="left" w:pos="340"/>
              </w:tabs>
              <w:spacing w:before="120" w:after="60"/>
              <w:ind w:left="0" w:firstLine="0"/>
              <w:rPr>
                <w:ins w:id="447" w:author="NEC" w:date="2019-01-31T13:22:00Z"/>
                <w:rFonts w:eastAsia="Yu Mincho"/>
                <w:lang w:eastAsia="ja-JP"/>
              </w:rPr>
            </w:pPr>
            <w:ins w:id="448" w:author="NEC" w:date="2019-01-31T13:22:00Z">
              <w:r>
                <w:rPr>
                  <w:rFonts w:eastAsia="Yu Mincho" w:hint="eastAsia"/>
                  <w:lang w:eastAsia="ja-JP"/>
                </w:rPr>
                <w:t>Th</w:t>
              </w:r>
              <w:r>
                <w:rPr>
                  <w:rFonts w:eastAsia="Yu Mincho"/>
                  <w:lang w:eastAsia="ja-JP"/>
                </w:rPr>
                <w:t xml:space="preserve">e legacy parameters </w:t>
              </w:r>
            </w:ins>
            <w:ins w:id="449" w:author="NEC" w:date="2019-01-31T13:23:00Z">
              <w:r>
                <w:rPr>
                  <w:rFonts w:eastAsia="Yu Mincho"/>
                  <w:lang w:eastAsia="ja-JP"/>
                </w:rPr>
                <w:t xml:space="preserve">a), b), c), e), f) and g) </w:t>
              </w:r>
            </w:ins>
            <w:proofErr w:type="spellStart"/>
            <w:ins w:id="450" w:author="NEC" w:date="2019-01-31T13:22:00Z">
              <w:r>
                <w:rPr>
                  <w:rFonts w:eastAsia="Yu Mincho"/>
                  <w:lang w:eastAsia="ja-JP"/>
                </w:rPr>
                <w:t>shoud</w:t>
              </w:r>
              <w:proofErr w:type="spellEnd"/>
              <w:r>
                <w:rPr>
                  <w:rFonts w:eastAsia="Yu Mincho"/>
                  <w:lang w:eastAsia="ja-JP"/>
                </w:rPr>
                <w:t xml:space="preserve"> be included.</w:t>
              </w:r>
            </w:ins>
          </w:p>
          <w:p w14:paraId="22862BA0" w14:textId="77777777" w:rsidR="00491CF0" w:rsidRDefault="00491CF0" w:rsidP="00DF20FD">
            <w:pPr>
              <w:pStyle w:val="Doc-text2"/>
              <w:tabs>
                <w:tab w:val="left" w:pos="340"/>
              </w:tabs>
              <w:spacing w:before="120" w:after="60"/>
              <w:ind w:left="0" w:firstLine="0"/>
              <w:rPr>
                <w:ins w:id="451" w:author="NEC" w:date="2019-01-31T13:24:00Z"/>
                <w:rFonts w:eastAsia="Yu Mincho"/>
                <w:lang w:eastAsia="ja-JP"/>
              </w:rPr>
            </w:pPr>
            <w:ins w:id="452" w:author="NEC" w:date="2019-01-31T13:23:00Z">
              <w:r>
                <w:rPr>
                  <w:rFonts w:eastAsia="Yu Mincho" w:hint="eastAsia"/>
                  <w:lang w:eastAsia="ja-JP"/>
                </w:rPr>
                <w:t>For d) C-RNTI, we also think this is not necessary as this is to be used for MRO (mobility) purpose</w:t>
              </w:r>
            </w:ins>
            <w:ins w:id="453" w:author="NEC" w:date="2019-01-31T13:24:00Z">
              <w:r>
                <w:rPr>
                  <w:rFonts w:eastAsia="Yu Mincho"/>
                  <w:lang w:eastAsia="ja-JP"/>
                </w:rPr>
                <w:t xml:space="preserve"> in LTE</w:t>
              </w:r>
            </w:ins>
            <w:ins w:id="454" w:author="NEC" w:date="2019-01-31T13:23:00Z">
              <w:r>
                <w:rPr>
                  <w:rFonts w:eastAsia="Yu Mincho" w:hint="eastAsia"/>
                  <w:lang w:eastAsia="ja-JP"/>
                </w:rPr>
                <w:t>.</w:t>
              </w:r>
            </w:ins>
          </w:p>
          <w:p w14:paraId="7C944825" w14:textId="2D3FE517" w:rsidR="00491CF0" w:rsidRPr="00491CF0" w:rsidRDefault="00491CF0" w:rsidP="00DF20FD">
            <w:pPr>
              <w:pStyle w:val="Doc-text2"/>
              <w:tabs>
                <w:tab w:val="left" w:pos="340"/>
              </w:tabs>
              <w:spacing w:before="120" w:after="60"/>
              <w:ind w:left="0" w:firstLine="0"/>
              <w:rPr>
                <w:ins w:id="455" w:author="NEC" w:date="2019-01-30T12:08:00Z"/>
                <w:rFonts w:eastAsia="Yu Mincho"/>
                <w:lang w:eastAsia="ja-JP"/>
                <w:rPrChange w:id="456" w:author="NEC" w:date="2019-01-31T13:22:00Z">
                  <w:rPr>
                    <w:ins w:id="457" w:author="NEC" w:date="2019-01-30T12:08:00Z"/>
                    <w:rFonts w:eastAsia="Malgun Gothic"/>
                    <w:lang w:eastAsia="ko-KR"/>
                  </w:rPr>
                </w:rPrChange>
              </w:rPr>
            </w:pPr>
            <w:ins w:id="458" w:author="NEC" w:date="2019-01-31T13:24:00Z">
              <w:r>
                <w:rPr>
                  <w:rFonts w:eastAsia="Yu Mincho"/>
                  <w:lang w:eastAsia="ja-JP"/>
                </w:rPr>
                <w:t>For g) location info, we agree with Huawei that this should be included if available.</w:t>
              </w:r>
            </w:ins>
          </w:p>
        </w:tc>
      </w:tr>
      <w:tr w:rsidR="00005E5B" w14:paraId="7CC71C5D" w14:textId="77777777" w:rsidTr="008927A3">
        <w:trPr>
          <w:trHeight w:val="1691"/>
          <w:jc w:val="center"/>
          <w:ins w:id="459" w:author="Selvaganapathy, Srinivasan (Nokia - IN/Bangalore)" w:date="2019-02-03T10:34:00Z"/>
        </w:trPr>
        <w:tc>
          <w:tcPr>
            <w:tcW w:w="2018" w:type="dxa"/>
            <w:shd w:val="clear" w:color="auto" w:fill="auto"/>
            <w:vAlign w:val="center"/>
          </w:tcPr>
          <w:p w14:paraId="2E0F66B3" w14:textId="1658DFF1" w:rsidR="00005E5B" w:rsidRDefault="00005E5B" w:rsidP="00005E5B">
            <w:pPr>
              <w:pStyle w:val="Doc-text2"/>
              <w:tabs>
                <w:tab w:val="left" w:pos="340"/>
              </w:tabs>
              <w:ind w:left="0" w:firstLine="0"/>
              <w:rPr>
                <w:ins w:id="460" w:author="Selvaganapathy, Srinivasan (Nokia - IN/Bangalore)" w:date="2019-02-03T10:34:00Z"/>
                <w:lang w:eastAsia="ja-JP"/>
              </w:rPr>
            </w:pPr>
            <w:ins w:id="461" w:author="Selvaganapathy, Srinivasan (Nokia - IN/Bangalore)" w:date="2019-02-03T10:34:00Z">
              <w:r>
                <w:t>Nokia</w:t>
              </w:r>
            </w:ins>
          </w:p>
        </w:tc>
        <w:tc>
          <w:tcPr>
            <w:tcW w:w="6341" w:type="dxa"/>
            <w:shd w:val="clear" w:color="auto" w:fill="auto"/>
          </w:tcPr>
          <w:p w14:paraId="1FE3AF41" w14:textId="6A93EBC7" w:rsidR="00005E5B" w:rsidRDefault="00005E5B" w:rsidP="00005E5B">
            <w:pPr>
              <w:pStyle w:val="Doc-text2"/>
              <w:tabs>
                <w:tab w:val="left" w:pos="340"/>
              </w:tabs>
              <w:spacing w:before="120" w:after="60"/>
              <w:ind w:left="0" w:firstLine="0"/>
              <w:rPr>
                <w:ins w:id="462" w:author="Selvaganapathy, Srinivasan (Nokia - IN/Bangalore)" w:date="2019-02-03T10:34:00Z"/>
                <w:rFonts w:eastAsia="Yu Mincho"/>
                <w:lang w:eastAsia="ja-JP"/>
              </w:rPr>
            </w:pPr>
            <w:ins w:id="463" w:author="Selvaganapathy, Srinivasan (Nokia - IN/Bangalore)" w:date="2019-02-03T10:34:00Z">
              <w:r>
                <w:rPr>
                  <w:rFonts w:eastAsia="Malgun Gothic"/>
                  <w:lang w:eastAsia="ko-KR"/>
                </w:rPr>
                <w:t>b) c) e) and f) are required. Failed cell information also may be required in case if the RLF is reported later when re-</w:t>
              </w:r>
              <w:proofErr w:type="spellStart"/>
              <w:r>
                <w:rPr>
                  <w:rFonts w:eastAsia="Malgun Gothic"/>
                  <w:lang w:eastAsia="ko-KR"/>
                </w:rPr>
                <w:t>estbalishment</w:t>
              </w:r>
              <w:proofErr w:type="spellEnd"/>
              <w:r>
                <w:rPr>
                  <w:rFonts w:eastAsia="Malgun Gothic"/>
                  <w:lang w:eastAsia="ko-KR"/>
                </w:rPr>
                <w:t xml:space="preserve"> fails. Other information element can be optional. C-RNTI information of last cell is not required as UE can be identified based on RRC-Resume-Id for UP solution across cells.</w:t>
              </w:r>
            </w:ins>
          </w:p>
        </w:tc>
      </w:tr>
      <w:tr w:rsidR="00F07B16" w14:paraId="392E2E28" w14:textId="77777777" w:rsidTr="008927A3">
        <w:trPr>
          <w:trHeight w:val="1691"/>
          <w:jc w:val="center"/>
          <w:ins w:id="464" w:author="Jie Jie4 Shi" w:date="2019-02-04T22:29:00Z"/>
        </w:trPr>
        <w:tc>
          <w:tcPr>
            <w:tcW w:w="2018" w:type="dxa"/>
            <w:shd w:val="clear" w:color="auto" w:fill="auto"/>
            <w:vAlign w:val="center"/>
          </w:tcPr>
          <w:p w14:paraId="58A2188F" w14:textId="7091E410" w:rsidR="00F07B16" w:rsidRDefault="00F07B16" w:rsidP="00F07B16">
            <w:pPr>
              <w:pStyle w:val="Doc-text2"/>
              <w:tabs>
                <w:tab w:val="left" w:pos="340"/>
              </w:tabs>
              <w:ind w:left="0" w:firstLine="0"/>
              <w:rPr>
                <w:ins w:id="465" w:author="Jie Jie4 Shi" w:date="2019-02-04T22:29:00Z"/>
              </w:rPr>
            </w:pPr>
            <w:ins w:id="466" w:author="Jie Jie4 Shi" w:date="2019-02-04T23:43:00Z">
              <w:r>
                <w:rPr>
                  <w:rFonts w:eastAsiaTheme="minorEastAsia" w:hint="eastAsia"/>
                  <w:lang w:eastAsia="zh-CN"/>
                </w:rPr>
                <w:lastRenderedPageBreak/>
                <w:t>Lenovo</w:t>
              </w:r>
            </w:ins>
          </w:p>
        </w:tc>
        <w:tc>
          <w:tcPr>
            <w:tcW w:w="6341" w:type="dxa"/>
            <w:shd w:val="clear" w:color="auto" w:fill="auto"/>
          </w:tcPr>
          <w:p w14:paraId="27E73EE3" w14:textId="77777777" w:rsidR="00F07B16" w:rsidRDefault="00F07B16" w:rsidP="00F07B16">
            <w:pPr>
              <w:pStyle w:val="BodyText"/>
              <w:rPr>
                <w:ins w:id="467" w:author="Jie Jie4 Shi" w:date="2019-02-04T23:43:00Z"/>
                <w:rFonts w:cs="Arial"/>
                <w:lang w:eastAsia="zh-CN"/>
              </w:rPr>
            </w:pPr>
            <w:ins w:id="468" w:author="Jie Jie4 Shi" w:date="2019-02-04T23:43:00Z">
              <w:r>
                <w:rPr>
                  <w:rFonts w:cs="Arial" w:hint="eastAsia"/>
                  <w:lang w:eastAsia="zh-CN"/>
                </w:rPr>
                <w:t>The parameters a), b</w:t>
              </w:r>
              <w:proofErr w:type="gramStart"/>
              <w:r>
                <w:rPr>
                  <w:rFonts w:cs="Arial" w:hint="eastAsia"/>
                  <w:lang w:eastAsia="zh-CN"/>
                </w:rPr>
                <w:t xml:space="preserve">) </w:t>
              </w:r>
              <w:r>
                <w:rPr>
                  <w:rFonts w:cs="Arial"/>
                  <w:lang w:eastAsia="zh-CN"/>
                </w:rPr>
                <w:t>,</w:t>
              </w:r>
              <w:proofErr w:type="gramEnd"/>
              <w:r>
                <w:rPr>
                  <w:rFonts w:cs="Arial"/>
                  <w:lang w:eastAsia="zh-CN"/>
                </w:rPr>
                <w:t xml:space="preserve"> </w:t>
              </w:r>
              <w:r>
                <w:rPr>
                  <w:rFonts w:cs="Arial" w:hint="eastAsia"/>
                  <w:lang w:eastAsia="zh-CN"/>
                </w:rPr>
                <w:t>c)</w:t>
              </w:r>
              <w:r>
                <w:rPr>
                  <w:rFonts w:cs="Arial"/>
                  <w:lang w:eastAsia="zh-CN"/>
                </w:rPr>
                <w:t>, e), f) should be included, g) is optional based on UE capability.</w:t>
              </w:r>
            </w:ins>
          </w:p>
          <w:p w14:paraId="6D6454B7" w14:textId="77777777" w:rsidR="00F07B16" w:rsidRDefault="00F07B16" w:rsidP="00F07B16">
            <w:pPr>
              <w:pStyle w:val="BodyText"/>
              <w:numPr>
                <w:ilvl w:val="0"/>
                <w:numId w:val="28"/>
              </w:numPr>
              <w:rPr>
                <w:ins w:id="469" w:author="Jie Jie4 Shi" w:date="2019-02-04T23:43:00Z"/>
                <w:rFonts w:cs="Arial"/>
                <w:lang w:eastAsia="zh-CN"/>
              </w:rPr>
            </w:pPr>
            <w:ins w:id="470" w:author="Jie Jie4 Shi" w:date="2019-02-04T23:43:00Z">
              <w:r>
                <w:rPr>
                  <w:rFonts w:cs="Arial"/>
                  <w:lang w:eastAsia="zh-CN"/>
                </w:rPr>
                <w:t>C-RNTI is for mobility robust</w:t>
              </w:r>
              <w:r w:rsidRPr="00A3141B">
                <w:rPr>
                  <w:rFonts w:cs="Arial"/>
                  <w:lang w:eastAsia="zh-CN"/>
                </w:rPr>
                <w:t>ness</w:t>
              </w:r>
              <w:r>
                <w:rPr>
                  <w:rFonts w:cs="Arial"/>
                  <w:lang w:eastAsia="zh-CN"/>
                </w:rPr>
                <w:t>, it is not necessary for NB-IOT network.</w:t>
              </w:r>
            </w:ins>
          </w:p>
          <w:p w14:paraId="5D9506AE" w14:textId="77777777" w:rsidR="00F07B16" w:rsidRDefault="00F07B16" w:rsidP="00F07B16">
            <w:pPr>
              <w:pStyle w:val="Doc-text2"/>
              <w:tabs>
                <w:tab w:val="left" w:pos="340"/>
              </w:tabs>
              <w:spacing w:before="120" w:after="60"/>
              <w:ind w:left="0" w:firstLine="0"/>
              <w:rPr>
                <w:ins w:id="471" w:author="Jie Jie4 Shi" w:date="2019-02-04T22:29:00Z"/>
                <w:rFonts w:eastAsia="Malgun Gothic"/>
                <w:lang w:eastAsia="ko-KR"/>
              </w:rPr>
            </w:pPr>
          </w:p>
        </w:tc>
      </w:tr>
      <w:tr w:rsidR="00C97C32" w14:paraId="5C38D3E0" w14:textId="77777777" w:rsidTr="008927A3">
        <w:trPr>
          <w:trHeight w:val="1691"/>
          <w:jc w:val="center"/>
          <w:ins w:id="472" w:author="Ericsson" w:date="2019-02-05T23:01:00Z"/>
        </w:trPr>
        <w:tc>
          <w:tcPr>
            <w:tcW w:w="2018" w:type="dxa"/>
            <w:shd w:val="clear" w:color="auto" w:fill="auto"/>
            <w:vAlign w:val="center"/>
          </w:tcPr>
          <w:p w14:paraId="16CA7754" w14:textId="2BAC3627" w:rsidR="00C97C32" w:rsidRDefault="00C97C32" w:rsidP="00F07B16">
            <w:pPr>
              <w:pStyle w:val="Doc-text2"/>
              <w:tabs>
                <w:tab w:val="left" w:pos="340"/>
              </w:tabs>
              <w:ind w:left="0" w:firstLine="0"/>
              <w:rPr>
                <w:ins w:id="473" w:author="Ericsson" w:date="2019-02-05T23:01:00Z"/>
                <w:rFonts w:eastAsiaTheme="minorEastAsia"/>
                <w:lang w:eastAsia="zh-CN"/>
              </w:rPr>
            </w:pPr>
            <w:ins w:id="474" w:author="Ericsson" w:date="2019-02-05T23:01:00Z">
              <w:r>
                <w:rPr>
                  <w:rFonts w:eastAsiaTheme="minorEastAsia"/>
                  <w:lang w:eastAsia="zh-CN"/>
                </w:rPr>
                <w:t>Ericsso</w:t>
              </w:r>
            </w:ins>
            <w:ins w:id="475" w:author="Ericsson" w:date="2019-02-05T23:02:00Z">
              <w:r>
                <w:rPr>
                  <w:rFonts w:eastAsiaTheme="minorEastAsia"/>
                  <w:lang w:eastAsia="zh-CN"/>
                </w:rPr>
                <w:t>n</w:t>
              </w:r>
            </w:ins>
          </w:p>
        </w:tc>
        <w:tc>
          <w:tcPr>
            <w:tcW w:w="6341" w:type="dxa"/>
            <w:shd w:val="clear" w:color="auto" w:fill="auto"/>
          </w:tcPr>
          <w:p w14:paraId="70508630" w14:textId="1CD61FE3" w:rsidR="00C97C32" w:rsidRDefault="00C97C32" w:rsidP="00F07B16">
            <w:pPr>
              <w:pStyle w:val="BodyText"/>
              <w:rPr>
                <w:ins w:id="476" w:author="Ericsson" w:date="2019-02-05T23:01:00Z"/>
                <w:rFonts w:cs="Arial"/>
                <w:lang w:eastAsia="zh-CN"/>
              </w:rPr>
            </w:pPr>
            <w:ins w:id="477" w:author="Ericsson" w:date="2019-02-05T23:02:00Z">
              <w:r>
                <w:rPr>
                  <w:rFonts w:cs="Arial"/>
                  <w:lang w:eastAsia="zh-CN"/>
                </w:rPr>
                <w:t>We agree with</w:t>
              </w:r>
            </w:ins>
            <w:ins w:id="478" w:author="Ericsson" w:date="2019-02-05T23:03:00Z">
              <w:r w:rsidR="000868EE">
                <w:rPr>
                  <w:rFonts w:cs="Arial"/>
                  <w:lang w:eastAsia="zh-CN"/>
                </w:rPr>
                <w:t xml:space="preserve"> Len</w:t>
              </w:r>
            </w:ins>
            <w:ins w:id="479" w:author="Ericsson" w:date="2019-02-06T11:24:00Z">
              <w:r w:rsidR="0093245B">
                <w:rPr>
                  <w:rFonts w:cs="Arial"/>
                  <w:lang w:eastAsia="zh-CN"/>
                </w:rPr>
                <w:t>o</w:t>
              </w:r>
            </w:ins>
            <w:ins w:id="480" w:author="Ericsson" w:date="2019-02-05T23:03:00Z">
              <w:r w:rsidR="000868EE">
                <w:rPr>
                  <w:rFonts w:cs="Arial"/>
                  <w:lang w:eastAsia="zh-CN"/>
                </w:rPr>
                <w:t>vo</w:t>
              </w:r>
            </w:ins>
            <w:ins w:id="481" w:author="Ericsson" w:date="2019-02-05T23:02:00Z">
              <w:r>
                <w:rPr>
                  <w:rFonts w:cs="Arial"/>
                  <w:lang w:eastAsia="zh-CN"/>
                </w:rPr>
                <w:t>.</w:t>
              </w:r>
            </w:ins>
          </w:p>
        </w:tc>
      </w:tr>
      <w:tr w:rsidR="005D20DE" w14:paraId="6BF02D11" w14:textId="77777777" w:rsidTr="008927A3">
        <w:trPr>
          <w:trHeight w:val="1691"/>
          <w:jc w:val="center"/>
          <w:ins w:id="482" w:author="Klatt, Axel" w:date="2019-02-06T16:20:00Z"/>
        </w:trPr>
        <w:tc>
          <w:tcPr>
            <w:tcW w:w="2018" w:type="dxa"/>
            <w:shd w:val="clear" w:color="auto" w:fill="auto"/>
            <w:vAlign w:val="center"/>
          </w:tcPr>
          <w:p w14:paraId="0942033D" w14:textId="1EA3D66D" w:rsidR="005D20DE" w:rsidRDefault="005D20DE" w:rsidP="00F07B16">
            <w:pPr>
              <w:pStyle w:val="Doc-text2"/>
              <w:tabs>
                <w:tab w:val="left" w:pos="340"/>
              </w:tabs>
              <w:ind w:left="0" w:firstLine="0"/>
              <w:rPr>
                <w:ins w:id="483" w:author="Klatt, Axel" w:date="2019-02-06T16:20:00Z"/>
                <w:rFonts w:eastAsiaTheme="minorEastAsia"/>
                <w:lang w:eastAsia="zh-CN"/>
              </w:rPr>
            </w:pPr>
            <w:ins w:id="484" w:author="Klatt, Axel" w:date="2019-02-06T16:20:00Z">
              <w:r>
                <w:rPr>
                  <w:rFonts w:eastAsiaTheme="minorEastAsia"/>
                  <w:lang w:eastAsia="zh-CN"/>
                </w:rPr>
                <w:t>Deutsche Telekom</w:t>
              </w:r>
            </w:ins>
          </w:p>
        </w:tc>
        <w:tc>
          <w:tcPr>
            <w:tcW w:w="6341" w:type="dxa"/>
            <w:shd w:val="clear" w:color="auto" w:fill="auto"/>
          </w:tcPr>
          <w:p w14:paraId="5528127D" w14:textId="77777777" w:rsidR="005D20DE" w:rsidRDefault="005D20DE" w:rsidP="00F07B16">
            <w:pPr>
              <w:pStyle w:val="BodyText"/>
              <w:rPr>
                <w:ins w:id="485" w:author="Klatt, Axel" w:date="2019-02-06T16:20:00Z"/>
                <w:rFonts w:cs="Arial"/>
                <w:lang w:eastAsia="zh-CN"/>
              </w:rPr>
            </w:pPr>
            <w:ins w:id="486" w:author="Klatt, Axel" w:date="2019-02-06T16:20:00Z">
              <w:r>
                <w:rPr>
                  <w:rFonts w:cs="Arial"/>
                  <w:lang w:eastAsia="zh-CN"/>
                </w:rPr>
                <w:t>Following should be included:</w:t>
              </w:r>
            </w:ins>
          </w:p>
          <w:p w14:paraId="7D5A174E" w14:textId="77777777" w:rsidR="005D20DE" w:rsidRDefault="005D20DE" w:rsidP="005D20DE">
            <w:pPr>
              <w:pStyle w:val="BodyText"/>
              <w:numPr>
                <w:ilvl w:val="0"/>
                <w:numId w:val="29"/>
              </w:numPr>
              <w:rPr>
                <w:ins w:id="487" w:author="Klatt, Axel" w:date="2019-02-06T16:20:00Z"/>
                <w:rFonts w:cs="Arial"/>
              </w:rPr>
            </w:pPr>
            <w:ins w:id="488" w:author="Klatt, Axel" w:date="2019-02-06T16:20:00Z">
              <w:r>
                <w:rPr>
                  <w:rFonts w:cs="Arial"/>
                </w:rPr>
                <w:t>Absolute Time Stamp</w:t>
              </w:r>
            </w:ins>
          </w:p>
          <w:p w14:paraId="043CF9A2" w14:textId="77777777" w:rsidR="005D20DE" w:rsidRDefault="005D20DE" w:rsidP="005D20DE">
            <w:pPr>
              <w:pStyle w:val="BodyText"/>
              <w:numPr>
                <w:ilvl w:val="0"/>
                <w:numId w:val="29"/>
              </w:numPr>
              <w:rPr>
                <w:ins w:id="489" w:author="Klatt, Axel" w:date="2019-02-06T16:20:00Z"/>
                <w:rFonts w:cs="Arial"/>
              </w:rPr>
            </w:pPr>
            <w:ins w:id="490" w:author="Klatt, Axel" w:date="2019-02-06T16:20:00Z">
              <w:r>
                <w:rPr>
                  <w:rFonts w:cs="Arial"/>
                </w:rPr>
                <w:t xml:space="preserve">PCI (failed PCI Cell </w:t>
              </w:r>
              <w:proofErr w:type="spellStart"/>
              <w:r>
                <w:rPr>
                  <w:rFonts w:cs="Arial"/>
                </w:rPr>
                <w:t>and/Or</w:t>
              </w:r>
              <w:proofErr w:type="spellEnd"/>
              <w:r>
                <w:rPr>
                  <w:rFonts w:cs="Arial"/>
                </w:rPr>
                <w:t xml:space="preserve"> Last Serving Cell PCI): </w:t>
              </w:r>
            </w:ins>
          </w:p>
          <w:p w14:paraId="1580A25C" w14:textId="46D39A51" w:rsidR="005D20DE" w:rsidRPr="005D20DE" w:rsidRDefault="005D20DE">
            <w:pPr>
              <w:pStyle w:val="BodyText"/>
              <w:numPr>
                <w:ilvl w:val="0"/>
                <w:numId w:val="29"/>
              </w:numPr>
              <w:rPr>
                <w:ins w:id="491" w:author="Klatt, Axel" w:date="2019-02-06T16:20:00Z"/>
                <w:rFonts w:cs="Arial"/>
              </w:rPr>
            </w:pPr>
            <w:ins w:id="492" w:author="Klatt, Axel" w:date="2019-02-06T16:20:00Z">
              <w:r>
                <w:rPr>
                  <w:rFonts w:cs="Arial"/>
                </w:rPr>
                <w:t>CGI</w:t>
              </w:r>
            </w:ins>
          </w:p>
          <w:p w14:paraId="02E164D7" w14:textId="77777777" w:rsidR="005D20DE" w:rsidRDefault="005D20DE">
            <w:pPr>
              <w:pStyle w:val="BodyText"/>
              <w:numPr>
                <w:ilvl w:val="0"/>
                <w:numId w:val="30"/>
              </w:numPr>
              <w:rPr>
                <w:ins w:id="493" w:author="Klatt, Axel" w:date="2019-02-06T16:20:00Z"/>
                <w:rFonts w:cs="Arial"/>
              </w:rPr>
              <w:pPrChange w:id="494" w:author="Klatt, Axel" w:date="2019-02-06T16:21:00Z">
                <w:pPr>
                  <w:pStyle w:val="BodyText"/>
                  <w:numPr>
                    <w:numId w:val="29"/>
                  </w:numPr>
                  <w:ind w:left="720" w:hanging="360"/>
                </w:pPr>
              </w:pPrChange>
            </w:pPr>
            <w:ins w:id="495" w:author="Klatt, Axel" w:date="2019-02-06T16:20:00Z">
              <w:r>
                <w:rPr>
                  <w:rFonts w:cs="Arial"/>
                </w:rPr>
                <w:t>Last Serving Cell RSRP/RSRQ</w:t>
              </w:r>
            </w:ins>
          </w:p>
          <w:p w14:paraId="1BE62F2D" w14:textId="77777777" w:rsidR="005D20DE" w:rsidRDefault="005D20DE">
            <w:pPr>
              <w:pStyle w:val="BodyText"/>
              <w:numPr>
                <w:ilvl w:val="0"/>
                <w:numId w:val="30"/>
              </w:numPr>
              <w:rPr>
                <w:ins w:id="496" w:author="Klatt, Axel" w:date="2019-02-06T16:20:00Z"/>
                <w:rFonts w:cs="Arial"/>
              </w:rPr>
              <w:pPrChange w:id="497" w:author="Klatt, Axel" w:date="2019-02-06T16:21:00Z">
                <w:pPr>
                  <w:pStyle w:val="BodyText"/>
                  <w:numPr>
                    <w:numId w:val="29"/>
                  </w:numPr>
                  <w:ind w:left="720" w:hanging="360"/>
                </w:pPr>
              </w:pPrChange>
            </w:pPr>
            <w:proofErr w:type="spellStart"/>
            <w:ins w:id="498" w:author="Klatt, Axel" w:date="2019-02-06T16:20:00Z">
              <w:r>
                <w:rPr>
                  <w:rFonts w:cs="Arial"/>
                </w:rPr>
                <w:t>Neighbor</w:t>
              </w:r>
              <w:proofErr w:type="spellEnd"/>
              <w:r>
                <w:rPr>
                  <w:rFonts w:cs="Arial"/>
                </w:rPr>
                <w:t xml:space="preserve"> cell RSRP/RSRQ</w:t>
              </w:r>
            </w:ins>
          </w:p>
          <w:p w14:paraId="68AC8520" w14:textId="5AFB79C1" w:rsidR="005D20DE" w:rsidRDefault="005D20DE">
            <w:pPr>
              <w:pStyle w:val="BodyText"/>
              <w:numPr>
                <w:ilvl w:val="0"/>
                <w:numId w:val="30"/>
              </w:numPr>
              <w:rPr>
                <w:ins w:id="499" w:author="Klatt, Axel" w:date="2019-02-06T16:21:00Z"/>
                <w:rFonts w:cs="Arial"/>
              </w:rPr>
              <w:pPrChange w:id="500" w:author="Klatt, Axel" w:date="2019-02-06T16:21:00Z">
                <w:pPr>
                  <w:pStyle w:val="BodyText"/>
                  <w:numPr>
                    <w:numId w:val="29"/>
                  </w:numPr>
                  <w:ind w:left="720" w:hanging="360"/>
                </w:pPr>
              </w:pPrChange>
            </w:pPr>
            <w:ins w:id="501" w:author="Klatt, Axel" w:date="2019-02-06T16:20:00Z">
              <w:r>
                <w:rPr>
                  <w:rFonts w:cs="Arial"/>
                </w:rPr>
                <w:t>Location Info</w:t>
              </w:r>
            </w:ins>
            <w:ins w:id="502" w:author="Klatt, Axel" w:date="2019-02-06T16:21:00Z">
              <w:r>
                <w:rPr>
                  <w:rFonts w:cs="Arial"/>
                </w:rPr>
                <w:t xml:space="preserve"> </w:t>
              </w:r>
            </w:ins>
            <w:ins w:id="503" w:author="Klatt, Axel" w:date="2019-02-06T16:27:00Z">
              <w:r w:rsidR="006E55B2">
                <w:rPr>
                  <w:rFonts w:cs="Arial"/>
                </w:rPr>
                <w:br/>
              </w:r>
            </w:ins>
            <w:ins w:id="504" w:author="Klatt, Axel" w:date="2019-02-06T16:21:00Z">
              <w:r>
                <w:rPr>
                  <w:rFonts w:cs="Arial"/>
                </w:rPr>
                <w:t>(OPTIONAL</w:t>
              </w:r>
            </w:ins>
            <w:ins w:id="505" w:author="Klatt, Axel" w:date="2019-02-06T16:27:00Z">
              <w:r w:rsidR="006E55B2">
                <w:rPr>
                  <w:rFonts w:cs="Arial"/>
                </w:rPr>
                <w:t>, e.g. if NB-IoT device has GNSS capabilities</w:t>
              </w:r>
            </w:ins>
            <w:ins w:id="506" w:author="Klatt, Axel" w:date="2019-02-06T16:21:00Z">
              <w:r>
                <w:rPr>
                  <w:rFonts w:cs="Arial"/>
                </w:rPr>
                <w:t>)</w:t>
              </w:r>
            </w:ins>
          </w:p>
          <w:p w14:paraId="63CE1287" w14:textId="73A9B6DB" w:rsidR="005D20DE" w:rsidRDefault="005D20DE">
            <w:pPr>
              <w:pStyle w:val="BodyText"/>
              <w:rPr>
                <w:ins w:id="507" w:author="Klatt, Axel" w:date="2019-02-06T16:21:00Z"/>
                <w:rFonts w:cs="Arial"/>
              </w:rPr>
              <w:pPrChange w:id="508" w:author="Klatt, Axel" w:date="2019-02-06T16:21:00Z">
                <w:pPr>
                  <w:pStyle w:val="BodyText"/>
                  <w:numPr>
                    <w:numId w:val="29"/>
                  </w:numPr>
                  <w:ind w:left="720" w:hanging="360"/>
                </w:pPr>
              </w:pPrChange>
            </w:pPr>
          </w:p>
          <w:p w14:paraId="4482E0A0" w14:textId="2D28727F" w:rsidR="005D20DE" w:rsidRDefault="005D20DE">
            <w:pPr>
              <w:pStyle w:val="BodyText"/>
              <w:rPr>
                <w:ins w:id="509" w:author="Klatt, Axel" w:date="2019-02-06T16:20:00Z"/>
                <w:rFonts w:cs="Arial"/>
                <w:lang w:eastAsia="zh-CN"/>
              </w:rPr>
            </w:pPr>
            <w:ins w:id="510" w:author="Klatt, Axel" w:date="2019-02-06T16:21:00Z">
              <w:r>
                <w:rPr>
                  <w:rFonts w:cs="Arial"/>
                </w:rPr>
                <w:t>New: information about the CE level.</w:t>
              </w:r>
            </w:ins>
          </w:p>
        </w:tc>
      </w:tr>
      <w:tr w:rsidR="00E20537" w14:paraId="49A052AE" w14:textId="77777777" w:rsidTr="008927A3">
        <w:trPr>
          <w:trHeight w:val="1691"/>
          <w:jc w:val="center"/>
          <w:ins w:id="511" w:author="Qualcomm (Umesh)" w:date="2019-02-07T13:30:00Z"/>
        </w:trPr>
        <w:tc>
          <w:tcPr>
            <w:tcW w:w="2018" w:type="dxa"/>
            <w:shd w:val="clear" w:color="auto" w:fill="auto"/>
            <w:vAlign w:val="center"/>
          </w:tcPr>
          <w:p w14:paraId="49B26492" w14:textId="69E97DE7" w:rsidR="00E20537" w:rsidRDefault="00E20537" w:rsidP="00F07B16">
            <w:pPr>
              <w:pStyle w:val="Doc-text2"/>
              <w:tabs>
                <w:tab w:val="left" w:pos="340"/>
              </w:tabs>
              <w:ind w:left="0" w:firstLine="0"/>
              <w:rPr>
                <w:ins w:id="512" w:author="Qualcomm (Umesh)" w:date="2019-02-07T13:30:00Z"/>
                <w:rFonts w:eastAsiaTheme="minorEastAsia"/>
                <w:lang w:eastAsia="zh-CN"/>
              </w:rPr>
            </w:pPr>
            <w:ins w:id="513" w:author="Qualcomm (Umesh)" w:date="2019-02-07T13:30:00Z">
              <w:r>
                <w:rPr>
                  <w:rFonts w:eastAsiaTheme="minorEastAsia"/>
                  <w:lang w:eastAsia="zh-CN"/>
                </w:rPr>
                <w:t>Qualcomm</w:t>
              </w:r>
            </w:ins>
          </w:p>
        </w:tc>
        <w:tc>
          <w:tcPr>
            <w:tcW w:w="6341" w:type="dxa"/>
            <w:shd w:val="clear" w:color="auto" w:fill="auto"/>
          </w:tcPr>
          <w:p w14:paraId="255B9159" w14:textId="77777777" w:rsidR="00E54297" w:rsidRDefault="00E54297" w:rsidP="001203FB">
            <w:pPr>
              <w:pStyle w:val="BodyText"/>
              <w:rPr>
                <w:ins w:id="514" w:author="Qualcomm (Umesh)" w:date="2019-02-08T06:37:00Z"/>
                <w:rFonts w:cs="Arial"/>
                <w:lang w:eastAsia="zh-CN"/>
              </w:rPr>
            </w:pPr>
            <w:ins w:id="515" w:author="Qualcomm (Umesh)" w:date="2019-02-08T06:37:00Z">
              <w:r>
                <w:rPr>
                  <w:rFonts w:cs="Arial"/>
                  <w:lang w:eastAsia="zh-CN"/>
                </w:rPr>
                <w:t>Following should be included:</w:t>
              </w:r>
            </w:ins>
          </w:p>
          <w:p w14:paraId="744E5C40" w14:textId="1D396A11" w:rsidR="00E20537" w:rsidRDefault="001203FB" w:rsidP="00E54297">
            <w:pPr>
              <w:pStyle w:val="BodyText"/>
              <w:numPr>
                <w:ilvl w:val="0"/>
                <w:numId w:val="32"/>
              </w:numPr>
              <w:rPr>
                <w:ins w:id="516" w:author="Qualcomm (Umesh)" w:date="2019-02-08T06:34:00Z"/>
                <w:rFonts w:cs="Arial"/>
                <w:lang w:eastAsia="zh-CN"/>
              </w:rPr>
            </w:pPr>
            <w:ins w:id="517" w:author="Qualcomm (Umesh)" w:date="2019-02-08T06:47:00Z">
              <w:r>
                <w:rPr>
                  <w:rFonts w:cs="Arial"/>
                  <w:lang w:eastAsia="zh-CN"/>
                </w:rPr>
                <w:t>E</w:t>
              </w:r>
            </w:ins>
            <w:ins w:id="518" w:author="Qualcomm (Umesh)" w:date="2019-02-08T06:35:00Z">
              <w:r w:rsidR="00E54297">
                <w:rPr>
                  <w:rFonts w:cs="Arial"/>
                  <w:lang w:eastAsia="zh-CN"/>
                </w:rPr>
                <w:t>CGI should be included</w:t>
              </w:r>
            </w:ins>
            <w:ins w:id="519" w:author="Qualcomm (Umesh)" w:date="2019-02-08T06:39:00Z">
              <w:r w:rsidR="00E54297">
                <w:rPr>
                  <w:rFonts w:cs="Arial"/>
                  <w:lang w:eastAsia="zh-CN"/>
                </w:rPr>
                <w:t>.</w:t>
              </w:r>
            </w:ins>
          </w:p>
          <w:p w14:paraId="39A1FA56" w14:textId="44E3D5AE" w:rsidR="00E54297" w:rsidRDefault="00E54297" w:rsidP="00E54297">
            <w:pPr>
              <w:pStyle w:val="BodyText"/>
              <w:numPr>
                <w:ilvl w:val="0"/>
                <w:numId w:val="32"/>
              </w:numPr>
              <w:rPr>
                <w:ins w:id="520" w:author="Qualcomm (Umesh)" w:date="2019-02-08T06:37:00Z"/>
                <w:rFonts w:cs="Arial"/>
                <w:lang w:eastAsia="zh-CN"/>
              </w:rPr>
            </w:pPr>
            <w:ins w:id="521" w:author="Qualcomm (Umesh)" w:date="2019-02-08T06:36:00Z">
              <w:r>
                <w:rPr>
                  <w:rFonts w:cs="Arial"/>
                  <w:lang w:eastAsia="zh-CN"/>
                </w:rPr>
                <w:t>Last Serving Cell RSRP/RSRQ should be included</w:t>
              </w:r>
            </w:ins>
          </w:p>
          <w:p w14:paraId="73893F96" w14:textId="13E5C34D" w:rsidR="00E54297" w:rsidRDefault="00E54297" w:rsidP="001203FB">
            <w:pPr>
              <w:pStyle w:val="BodyText"/>
              <w:rPr>
                <w:ins w:id="522" w:author="Qualcomm (Umesh)" w:date="2019-02-08T06:36:00Z"/>
                <w:rFonts w:cs="Arial"/>
                <w:lang w:eastAsia="zh-CN"/>
              </w:rPr>
            </w:pPr>
            <w:ins w:id="523" w:author="Qualcomm (Umesh)" w:date="2019-02-08T06:37:00Z">
              <w:r>
                <w:rPr>
                  <w:rFonts w:cs="Arial"/>
                  <w:lang w:eastAsia="zh-CN"/>
                </w:rPr>
                <w:t>Following are optional:</w:t>
              </w:r>
            </w:ins>
          </w:p>
          <w:p w14:paraId="71362E85" w14:textId="0282E8F6" w:rsidR="001203FB" w:rsidRDefault="001203FB" w:rsidP="001203FB">
            <w:pPr>
              <w:pStyle w:val="BodyText"/>
              <w:numPr>
                <w:ilvl w:val="0"/>
                <w:numId w:val="33"/>
              </w:numPr>
              <w:rPr>
                <w:ins w:id="524" w:author="Qualcomm (Umesh)" w:date="2019-02-08T06:46:00Z"/>
                <w:rFonts w:cs="Arial"/>
                <w:lang w:eastAsia="zh-CN"/>
              </w:rPr>
            </w:pPr>
            <w:ins w:id="525" w:author="Qualcomm (Umesh)" w:date="2019-02-08T06:46:00Z">
              <w:r>
                <w:rPr>
                  <w:rFonts w:cs="Arial"/>
                  <w:lang w:eastAsia="zh-CN"/>
                </w:rPr>
                <w:t>absolute time stamp ca</w:t>
              </w:r>
            </w:ins>
            <w:ins w:id="526" w:author="Qualcomm (Umesh)" w:date="2019-02-08T06:47:00Z">
              <w:r>
                <w:rPr>
                  <w:rFonts w:cs="Arial"/>
                  <w:lang w:eastAsia="zh-CN"/>
                </w:rPr>
                <w:t>n be beneficial (</w:t>
              </w:r>
            </w:ins>
            <w:ins w:id="527" w:author="Qualcomm (Umesh)" w:date="2019-02-08T06:48:00Z">
              <w:r>
                <w:rPr>
                  <w:rFonts w:cs="Arial"/>
                  <w:lang w:eastAsia="zh-CN"/>
                </w:rPr>
                <w:t>optional)</w:t>
              </w:r>
            </w:ins>
            <w:ins w:id="528" w:author="Qualcomm (Umesh)" w:date="2019-02-08T06:46:00Z">
              <w:r>
                <w:rPr>
                  <w:rFonts w:cs="Arial"/>
                  <w:lang w:eastAsia="zh-CN"/>
                </w:rPr>
                <w:t>.</w:t>
              </w:r>
            </w:ins>
          </w:p>
          <w:p w14:paraId="274C9A2F" w14:textId="70821964" w:rsidR="00E54297" w:rsidRDefault="00E54297" w:rsidP="001203FB">
            <w:pPr>
              <w:pStyle w:val="BodyText"/>
              <w:numPr>
                <w:ilvl w:val="0"/>
                <w:numId w:val="33"/>
              </w:numPr>
              <w:rPr>
                <w:ins w:id="529" w:author="Qualcomm (Umesh)" w:date="2019-02-08T06:37:00Z"/>
                <w:rFonts w:cs="Arial"/>
                <w:lang w:eastAsia="zh-CN"/>
              </w:rPr>
            </w:pPr>
            <w:ins w:id="530" w:author="Qualcomm (Umesh)" w:date="2019-02-08T06:36:00Z">
              <w:r>
                <w:rPr>
                  <w:rFonts w:cs="Arial"/>
                  <w:lang w:eastAsia="zh-CN"/>
                </w:rPr>
                <w:t>Location info (optional)</w:t>
              </w:r>
            </w:ins>
          </w:p>
          <w:p w14:paraId="4A1508EA" w14:textId="69A13415" w:rsidR="00E54297" w:rsidRDefault="00E54297" w:rsidP="001203FB">
            <w:pPr>
              <w:pStyle w:val="BodyText"/>
              <w:rPr>
                <w:ins w:id="531" w:author="Qualcomm (Umesh)" w:date="2019-02-08T06:36:00Z"/>
                <w:rFonts w:cs="Arial"/>
                <w:lang w:eastAsia="zh-CN"/>
              </w:rPr>
            </w:pPr>
            <w:ins w:id="532" w:author="Qualcomm (Umesh)" w:date="2019-02-08T06:37:00Z">
              <w:r>
                <w:rPr>
                  <w:rFonts w:cs="Arial"/>
                  <w:lang w:eastAsia="zh-CN"/>
                </w:rPr>
                <w:t>Following are not needed:</w:t>
              </w:r>
            </w:ins>
          </w:p>
          <w:p w14:paraId="02E1F279" w14:textId="255DDECF" w:rsidR="00E54297" w:rsidRDefault="00E54297" w:rsidP="001203FB">
            <w:pPr>
              <w:pStyle w:val="BodyText"/>
              <w:numPr>
                <w:ilvl w:val="0"/>
                <w:numId w:val="34"/>
              </w:numPr>
              <w:rPr>
                <w:ins w:id="533" w:author="Qualcomm (Umesh)" w:date="2019-02-08T06:38:00Z"/>
                <w:rFonts w:cs="Arial"/>
                <w:lang w:eastAsia="zh-CN"/>
              </w:rPr>
            </w:pPr>
            <w:ins w:id="534" w:author="Qualcomm (Umesh)" w:date="2019-02-08T06:37:00Z">
              <w:r>
                <w:rPr>
                  <w:rFonts w:cs="Arial"/>
                  <w:lang w:eastAsia="zh-CN"/>
                </w:rPr>
                <w:t>PCI is not needed</w:t>
              </w:r>
            </w:ins>
            <w:ins w:id="535" w:author="Qualcomm (Umesh)" w:date="2019-02-08T06:38:00Z">
              <w:r>
                <w:rPr>
                  <w:rFonts w:cs="Arial"/>
                  <w:lang w:eastAsia="zh-CN"/>
                </w:rPr>
                <w:t xml:space="preserve"> as </w:t>
              </w:r>
            </w:ins>
            <w:ins w:id="536" w:author="Qualcomm (Umesh)" w:date="2019-02-08T06:47:00Z">
              <w:r w:rsidR="001203FB">
                <w:rPr>
                  <w:rFonts w:cs="Arial"/>
                  <w:lang w:eastAsia="zh-CN"/>
                </w:rPr>
                <w:t>E</w:t>
              </w:r>
            </w:ins>
            <w:ins w:id="537" w:author="Qualcomm (Umesh)" w:date="2019-02-08T06:38:00Z">
              <w:r>
                <w:rPr>
                  <w:rFonts w:cs="Arial"/>
                  <w:lang w:eastAsia="zh-CN"/>
                </w:rPr>
                <w:t>CGI can uniquely identify the cell</w:t>
              </w:r>
            </w:ins>
          </w:p>
          <w:p w14:paraId="5BC903B6" w14:textId="196C36A1" w:rsidR="00E54297" w:rsidRDefault="00E54297" w:rsidP="001203FB">
            <w:pPr>
              <w:pStyle w:val="BodyText"/>
              <w:numPr>
                <w:ilvl w:val="0"/>
                <w:numId w:val="34"/>
              </w:numPr>
              <w:rPr>
                <w:ins w:id="538" w:author="Qualcomm (Umesh)" w:date="2019-02-07T13:30:00Z"/>
                <w:rFonts w:cs="Arial"/>
                <w:lang w:eastAsia="zh-CN"/>
              </w:rPr>
            </w:pPr>
            <w:proofErr w:type="spellStart"/>
            <w:ins w:id="539" w:author="Qualcomm (Umesh)" w:date="2019-02-08T06:39:00Z">
              <w:r>
                <w:rPr>
                  <w:rFonts w:cs="Arial"/>
                  <w:lang w:eastAsia="zh-CN"/>
                </w:rPr>
                <w:t>Neighbor</w:t>
              </w:r>
              <w:proofErr w:type="spellEnd"/>
              <w:r>
                <w:rPr>
                  <w:rFonts w:cs="Arial"/>
                  <w:lang w:eastAsia="zh-CN"/>
                </w:rPr>
                <w:t xml:space="preserve"> cell RSRP/RSRQ not needed.</w:t>
              </w:r>
            </w:ins>
          </w:p>
        </w:tc>
      </w:tr>
      <w:tr w:rsidR="00676AF3" w14:paraId="1BED1318" w14:textId="77777777" w:rsidTr="008927A3">
        <w:trPr>
          <w:trHeight w:val="1691"/>
          <w:jc w:val="center"/>
          <w:ins w:id="540" w:author="Intel-Bharat" w:date="2019-02-08T11:10:00Z"/>
        </w:trPr>
        <w:tc>
          <w:tcPr>
            <w:tcW w:w="2018" w:type="dxa"/>
            <w:shd w:val="clear" w:color="auto" w:fill="auto"/>
            <w:vAlign w:val="center"/>
          </w:tcPr>
          <w:p w14:paraId="6FE813AD" w14:textId="006F48EE" w:rsidR="00676AF3" w:rsidRDefault="00676AF3" w:rsidP="00F07B16">
            <w:pPr>
              <w:pStyle w:val="Doc-text2"/>
              <w:tabs>
                <w:tab w:val="left" w:pos="340"/>
              </w:tabs>
              <w:ind w:left="0" w:firstLine="0"/>
              <w:rPr>
                <w:ins w:id="541" w:author="Intel-Bharat" w:date="2019-02-08T11:10:00Z"/>
                <w:rFonts w:eastAsiaTheme="minorEastAsia"/>
                <w:lang w:eastAsia="zh-CN"/>
              </w:rPr>
            </w:pPr>
            <w:ins w:id="542" w:author="Intel-Bharat" w:date="2019-02-08T11:10:00Z">
              <w:r>
                <w:rPr>
                  <w:rFonts w:eastAsiaTheme="minorEastAsia"/>
                  <w:lang w:eastAsia="zh-CN"/>
                </w:rPr>
                <w:t>Intel</w:t>
              </w:r>
            </w:ins>
          </w:p>
        </w:tc>
        <w:tc>
          <w:tcPr>
            <w:tcW w:w="6341" w:type="dxa"/>
            <w:shd w:val="clear" w:color="auto" w:fill="auto"/>
          </w:tcPr>
          <w:p w14:paraId="3547BB66" w14:textId="18C18A8D" w:rsidR="00676AF3" w:rsidRDefault="00B46A40" w:rsidP="00E83280">
            <w:pPr>
              <w:pStyle w:val="BodyText"/>
              <w:rPr>
                <w:ins w:id="543" w:author="Intel-Bharat" w:date="2019-02-08T11:10:00Z"/>
                <w:rFonts w:cs="Arial"/>
                <w:lang w:eastAsia="zh-CN"/>
              </w:rPr>
            </w:pPr>
            <w:ins w:id="544" w:author="Intel-Bharat" w:date="2019-02-08T11:10:00Z">
              <w:r>
                <w:rPr>
                  <w:rFonts w:cs="Arial"/>
                  <w:lang w:eastAsia="zh-CN"/>
                </w:rPr>
                <w:t>We think</w:t>
              </w:r>
              <w:r w:rsidR="00676AF3">
                <w:rPr>
                  <w:rFonts w:cs="Arial"/>
                  <w:lang w:eastAsia="zh-CN"/>
                </w:rPr>
                <w:t xml:space="preserve"> </w:t>
              </w:r>
            </w:ins>
            <w:ins w:id="545" w:author="Intel-Bharat" w:date="2019-02-08T11:48:00Z">
              <w:r w:rsidR="00E83280">
                <w:rPr>
                  <w:rFonts w:cs="Arial"/>
                  <w:lang w:eastAsia="zh-CN"/>
                </w:rPr>
                <w:t>a</w:t>
              </w:r>
            </w:ins>
            <w:ins w:id="546" w:author="Intel-Bharat" w:date="2019-02-08T11:10:00Z">
              <w:r w:rsidR="00676AF3">
                <w:rPr>
                  <w:rFonts w:cs="Arial"/>
                  <w:lang w:eastAsia="zh-CN"/>
                </w:rPr>
                <w:t>), c), e) need to be considered.</w:t>
              </w:r>
            </w:ins>
            <w:ins w:id="547" w:author="Intel-Bharat" w:date="2019-02-08T11:13:00Z">
              <w:r w:rsidR="00676AF3">
                <w:rPr>
                  <w:rFonts w:cs="Arial"/>
                  <w:lang w:eastAsia="zh-CN"/>
                </w:rPr>
                <w:t xml:space="preserve"> </w:t>
              </w:r>
            </w:ins>
            <w:ins w:id="548" w:author="Intel-Bharat" w:date="2019-02-08T11:49:00Z">
              <w:r w:rsidR="00E83280">
                <w:rPr>
                  <w:rFonts w:cs="Arial"/>
                  <w:lang w:eastAsia="zh-CN"/>
                </w:rPr>
                <w:t xml:space="preserve">We are not sure on the use of </w:t>
              </w:r>
              <w:proofErr w:type="spellStart"/>
              <w:r w:rsidR="00E83280">
                <w:rPr>
                  <w:rFonts w:cs="Arial"/>
                  <w:lang w:eastAsia="zh-CN"/>
                </w:rPr>
                <w:t>neighbor</w:t>
              </w:r>
              <w:proofErr w:type="spellEnd"/>
              <w:r w:rsidR="00E83280">
                <w:rPr>
                  <w:rFonts w:cs="Arial"/>
                  <w:lang w:eastAsia="zh-CN"/>
                </w:rPr>
                <w:t xml:space="preserve"> cell measurement for NB-IoT</w:t>
              </w:r>
            </w:ins>
            <w:ins w:id="549" w:author="Intel-Bharat" w:date="2019-02-08T11:50:00Z">
              <w:r w:rsidR="00E83280">
                <w:rPr>
                  <w:rFonts w:cs="Arial"/>
                  <w:lang w:eastAsia="zh-CN"/>
                </w:rPr>
                <w:t xml:space="preserve"> (f) (other than network optimization).</w:t>
              </w:r>
            </w:ins>
            <w:ins w:id="550" w:author="Intel-Bharat" w:date="2019-02-08T11:52:00Z">
              <w:r w:rsidR="00E83280">
                <w:rPr>
                  <w:rFonts w:cs="Arial"/>
                  <w:lang w:eastAsia="zh-CN"/>
                </w:rPr>
                <w:t xml:space="preserve"> </w:t>
              </w:r>
            </w:ins>
            <w:ins w:id="551" w:author="Intel-Bharat" w:date="2019-02-08T11:53:00Z">
              <w:r w:rsidR="00E83280">
                <w:rPr>
                  <w:rFonts w:cs="Arial"/>
                  <w:lang w:eastAsia="zh-CN"/>
                </w:rPr>
                <w:t xml:space="preserve">PCI (b) and </w:t>
              </w:r>
            </w:ins>
            <w:ins w:id="552" w:author="Intel-Bharat" w:date="2019-02-08T11:52:00Z">
              <w:r w:rsidR="00E83280">
                <w:rPr>
                  <w:rFonts w:cs="Arial"/>
                  <w:lang w:eastAsia="zh-CN"/>
                </w:rPr>
                <w:t>C-RNTI (d) ar</w:t>
              </w:r>
            </w:ins>
            <w:ins w:id="553" w:author="Intel-Bharat" w:date="2019-02-08T11:53:00Z">
              <w:r w:rsidR="00E83280">
                <w:rPr>
                  <w:rFonts w:cs="Arial"/>
                  <w:lang w:eastAsia="zh-CN"/>
                </w:rPr>
                <w:t xml:space="preserve">e </w:t>
              </w:r>
            </w:ins>
            <w:ins w:id="554" w:author="Intel-Bharat" w:date="2019-02-08T11:52:00Z">
              <w:r w:rsidR="00E83280">
                <w:rPr>
                  <w:rFonts w:cs="Arial"/>
                  <w:lang w:eastAsia="zh-CN"/>
                </w:rPr>
                <w:t>not needed.</w:t>
              </w:r>
            </w:ins>
            <w:ins w:id="555" w:author="Intel-Bharat" w:date="2019-02-08T11:53:00Z">
              <w:r w:rsidR="00E83280">
                <w:rPr>
                  <w:rFonts w:cs="Arial"/>
                  <w:lang w:eastAsia="zh-CN"/>
                </w:rPr>
                <w:t xml:space="preserve"> Location info (g) can be optional.</w:t>
              </w:r>
            </w:ins>
          </w:p>
        </w:tc>
      </w:tr>
    </w:tbl>
    <w:p w14:paraId="2F26D5C6" w14:textId="77777777" w:rsidR="00534902" w:rsidRDefault="00534902" w:rsidP="003E08FC">
      <w:pPr>
        <w:ind w:left="1695"/>
      </w:pPr>
    </w:p>
    <w:p w14:paraId="6D71A12F" w14:textId="77777777" w:rsidR="00E33210" w:rsidRDefault="00E33210" w:rsidP="00E33210">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0F22A6F" w14:textId="6552A583" w:rsidR="00E33210" w:rsidRDefault="00E33210" w:rsidP="003E08FC">
      <w:pPr>
        <w:ind w:left="1695"/>
      </w:pPr>
    </w:p>
    <w:p w14:paraId="2EA46D7B" w14:textId="5104F5DC" w:rsidR="00E33210" w:rsidRDefault="00E33210" w:rsidP="003E08FC">
      <w:pPr>
        <w:ind w:left="1695"/>
      </w:pPr>
    </w:p>
    <w:p w14:paraId="4658CCC4" w14:textId="77777777" w:rsidR="00E33210" w:rsidRDefault="00E33210" w:rsidP="003E08FC">
      <w:pPr>
        <w:ind w:left="1695"/>
      </w:pPr>
    </w:p>
    <w:p w14:paraId="75F9828E" w14:textId="212D96EE" w:rsidR="003E08FC" w:rsidRDefault="003E08FC" w:rsidP="003E08FC">
      <w:pPr>
        <w:ind w:left="1695" w:hanging="1695"/>
      </w:pPr>
      <w:bookmarkStart w:id="556" w:name="Question_2"/>
      <w:r w:rsidRPr="0098257A">
        <w:rPr>
          <w:b/>
        </w:rPr>
        <w:t xml:space="preserve">Question </w:t>
      </w:r>
      <w:bookmarkEnd w:id="556"/>
      <w:r w:rsidR="00321843">
        <w:fldChar w:fldCharType="begin"/>
      </w:r>
      <w:r w:rsidR="00321843">
        <w:instrText xml:space="preserve"> SEQ Table \* ARABIC </w:instrText>
      </w:r>
      <w:r w:rsidR="00321843">
        <w:fldChar w:fldCharType="separate"/>
      </w:r>
      <w:r w:rsidR="00321843">
        <w:rPr>
          <w:noProof/>
        </w:rPr>
        <w:t>4</w:t>
      </w:r>
      <w:r w:rsidR="00321843">
        <w:rPr>
          <w:noProof/>
        </w:rPr>
        <w:fldChar w:fldCharType="end"/>
      </w:r>
      <w:r w:rsidR="00321843">
        <w:t>:</w:t>
      </w:r>
      <w:r>
        <w:tab/>
      </w:r>
      <w:r w:rsidR="008927A3">
        <w:t>Are there any NB-IoT specif</w:t>
      </w:r>
      <w:r w:rsidR="00035967">
        <w:t>ic</w:t>
      </w:r>
      <w:r w:rsidR="008927A3">
        <w:t xml:space="preserve"> content that can be relevant to include in the RLF report? Companies are encouraged to provide any additional parameter</w:t>
      </w:r>
      <w:r w:rsidR="00605FE8">
        <w:t>s compared to the ones above</w:t>
      </w:r>
      <w:r w:rsidR="008927A3">
        <w:t xml:space="preserve"> stating why it would be beneficial.</w:t>
      </w:r>
    </w:p>
    <w:p w14:paraId="614EF106" w14:textId="4F71EFA3" w:rsidR="003E08FC" w:rsidRDefault="003E08FC" w:rsidP="003E08FC"/>
    <w:p w14:paraId="50223BAD" w14:textId="380A7FE0" w:rsidR="008927A3" w:rsidRDefault="008927A3" w:rsidP="008927A3">
      <w:pPr>
        <w:ind w:left="1695" w:hanging="1695"/>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6341"/>
      </w:tblGrid>
      <w:tr w:rsidR="008927A3" w:rsidRPr="00872728" w14:paraId="27A5BFF2" w14:textId="77777777" w:rsidTr="006A365B">
        <w:trPr>
          <w:jc w:val="center"/>
        </w:trPr>
        <w:tc>
          <w:tcPr>
            <w:tcW w:w="2018" w:type="dxa"/>
            <w:tcBorders>
              <w:bottom w:val="single" w:sz="4" w:space="0" w:color="auto"/>
            </w:tcBorders>
            <w:shd w:val="clear" w:color="auto" w:fill="auto"/>
            <w:vAlign w:val="center"/>
          </w:tcPr>
          <w:p w14:paraId="4C584379" w14:textId="77777777" w:rsidR="008927A3" w:rsidRPr="00872728" w:rsidRDefault="008927A3" w:rsidP="006A365B">
            <w:pPr>
              <w:pStyle w:val="Doc-text2"/>
              <w:tabs>
                <w:tab w:val="left" w:pos="340"/>
              </w:tabs>
              <w:ind w:left="0" w:firstLine="0"/>
              <w:jc w:val="center"/>
              <w:rPr>
                <w:b/>
              </w:rPr>
            </w:pPr>
            <w:r w:rsidRPr="00872728">
              <w:rPr>
                <w:b/>
              </w:rPr>
              <w:t>Company</w:t>
            </w:r>
          </w:p>
        </w:tc>
        <w:tc>
          <w:tcPr>
            <w:tcW w:w="6341" w:type="dxa"/>
            <w:tcBorders>
              <w:bottom w:val="single" w:sz="4" w:space="0" w:color="auto"/>
            </w:tcBorders>
            <w:shd w:val="clear" w:color="auto" w:fill="auto"/>
            <w:vAlign w:val="center"/>
          </w:tcPr>
          <w:p w14:paraId="71215AD0" w14:textId="05D877AA" w:rsidR="008927A3" w:rsidRPr="00872728" w:rsidRDefault="008927A3" w:rsidP="006A365B">
            <w:pPr>
              <w:pStyle w:val="Doc-text2"/>
              <w:tabs>
                <w:tab w:val="left" w:pos="340"/>
              </w:tabs>
              <w:ind w:left="0" w:firstLine="0"/>
              <w:jc w:val="center"/>
              <w:rPr>
                <w:b/>
              </w:rPr>
            </w:pPr>
            <w:r>
              <w:rPr>
                <w:b/>
                <w:i/>
              </w:rPr>
              <w:t xml:space="preserve">Additional </w:t>
            </w:r>
            <w:r w:rsidR="00605FE8">
              <w:rPr>
                <w:b/>
                <w:i/>
              </w:rPr>
              <w:t>parameters in RLF report</w:t>
            </w:r>
          </w:p>
        </w:tc>
      </w:tr>
      <w:tr w:rsidR="00131C7F" w:rsidRPr="006B19CC" w14:paraId="77D9699D" w14:textId="77777777" w:rsidTr="00463DFB">
        <w:trPr>
          <w:trHeight w:val="1161"/>
          <w:jc w:val="center"/>
        </w:trPr>
        <w:tc>
          <w:tcPr>
            <w:tcW w:w="2018" w:type="dxa"/>
            <w:shd w:val="clear" w:color="auto" w:fill="auto"/>
            <w:vAlign w:val="center"/>
          </w:tcPr>
          <w:p w14:paraId="1CC16D6D" w14:textId="5474CEC2" w:rsidR="00131C7F" w:rsidRPr="00872728" w:rsidRDefault="00131C7F" w:rsidP="00131C7F">
            <w:pPr>
              <w:pStyle w:val="Doc-text2"/>
              <w:tabs>
                <w:tab w:val="left" w:pos="340"/>
              </w:tabs>
              <w:ind w:left="0" w:firstLine="0"/>
            </w:pPr>
            <w:ins w:id="557" w:author="ZTE" w:date="2019-01-10T15:58:00Z">
              <w:r>
                <w:rPr>
                  <w:rFonts w:eastAsia="SimSun" w:hint="eastAsia"/>
                  <w:lang w:val="en-US" w:eastAsia="zh-CN"/>
                </w:rPr>
                <w:t>ZTE</w:t>
              </w:r>
            </w:ins>
          </w:p>
        </w:tc>
        <w:tc>
          <w:tcPr>
            <w:tcW w:w="6341" w:type="dxa"/>
            <w:shd w:val="clear" w:color="auto" w:fill="auto"/>
          </w:tcPr>
          <w:p w14:paraId="438F9F27" w14:textId="4C9F42DE" w:rsidR="00131C7F" w:rsidRPr="00463DFB" w:rsidRDefault="00131C7F" w:rsidP="00131C7F">
            <w:pPr>
              <w:pStyle w:val="Doc-text2"/>
              <w:tabs>
                <w:tab w:val="left" w:pos="340"/>
              </w:tabs>
              <w:spacing w:before="120" w:after="60"/>
              <w:ind w:left="0" w:firstLine="0"/>
              <w:rPr>
                <w:rFonts w:eastAsia="SimSun"/>
                <w:sz w:val="21"/>
                <w:szCs w:val="22"/>
                <w:lang w:val="en-US" w:eastAsia="zh-CN"/>
              </w:rPr>
            </w:pPr>
            <w:ins w:id="558" w:author="ZTE" w:date="2019-01-10T15:58:00Z">
              <w:r>
                <w:rPr>
                  <w:rFonts w:eastAsia="SimSun"/>
                  <w:lang w:val="en-US" w:eastAsia="zh-CN"/>
                </w:rPr>
                <w:t xml:space="preserve">We </w:t>
              </w:r>
              <w:r w:rsidRPr="00131C7F">
                <w:rPr>
                  <w:lang w:eastAsia="zh-CN"/>
                </w:rPr>
                <w:t xml:space="preserve">propose to add PCI of target cell, e.g., </w:t>
              </w:r>
              <w:proofErr w:type="spellStart"/>
              <w:r w:rsidRPr="00131C7F">
                <w:rPr>
                  <w:i/>
                  <w:lang w:eastAsia="zh-CN"/>
                </w:rPr>
                <w:t>reestablishmentCellId</w:t>
              </w:r>
              <w:proofErr w:type="spellEnd"/>
              <w:r w:rsidRPr="00131C7F">
                <w:rPr>
                  <w:rFonts w:hint="eastAsia"/>
                  <w:lang w:eastAsia="zh-CN"/>
                </w:rPr>
                <w:t xml:space="preserve"> </w:t>
              </w:r>
              <w:r w:rsidRPr="00131C7F">
                <w:rPr>
                  <w:lang w:eastAsia="zh-CN"/>
                </w:rPr>
                <w:t xml:space="preserve">in the legacy </w:t>
              </w:r>
              <w:r w:rsidRPr="00463DFB">
                <w:rPr>
                  <w:i/>
                  <w:lang w:eastAsia="zh-CN"/>
                </w:rPr>
                <w:t>RLF-Report</w:t>
              </w:r>
            </w:ins>
            <w:ins w:id="559" w:author="ZTE" w:date="2019-01-10T15:59:00Z">
              <w:r w:rsidR="00463DFB">
                <w:rPr>
                  <w:lang w:eastAsia="zh-CN"/>
                </w:rPr>
                <w:t xml:space="preserve"> to </w:t>
              </w:r>
            </w:ins>
            <w:ins w:id="560" w:author="ZTE" w:date="2019-01-10T16:00:00Z">
              <w:r w:rsidR="00463DFB">
                <w:rPr>
                  <w:lang w:eastAsia="zh-CN"/>
                </w:rPr>
                <w:t xml:space="preserve">this NB-IoT RLF reporting. </w:t>
              </w:r>
            </w:ins>
            <w:ins w:id="561" w:author="ZTE" w:date="2019-01-10T15:58:00Z">
              <w:r>
                <w:rPr>
                  <w:rFonts w:eastAsia="SimSun"/>
                  <w:sz w:val="21"/>
                  <w:szCs w:val="22"/>
                  <w:lang w:val="en-US" w:eastAsia="zh-CN"/>
                </w:rPr>
                <w:t>Such parameter would be useful</w:t>
              </w:r>
              <w:r>
                <w:rPr>
                  <w:rFonts w:eastAsia="SimSun" w:hint="eastAsia"/>
                  <w:sz w:val="21"/>
                  <w:szCs w:val="22"/>
                  <w:lang w:val="en-US" w:eastAsia="zh-CN"/>
                </w:rPr>
                <w:t xml:space="preserve"> to identify the most suitable </w:t>
              </w:r>
              <w:r>
                <w:rPr>
                  <w:rFonts w:eastAsia="SimSun"/>
                  <w:sz w:val="21"/>
                  <w:szCs w:val="22"/>
                  <w:lang w:val="en-US" w:eastAsia="zh-CN"/>
                </w:rPr>
                <w:t xml:space="preserve">target </w:t>
              </w:r>
              <w:r>
                <w:rPr>
                  <w:rFonts w:eastAsia="SimSun" w:hint="eastAsia"/>
                  <w:sz w:val="21"/>
                  <w:szCs w:val="22"/>
                  <w:lang w:val="en-US" w:eastAsia="zh-CN"/>
                </w:rPr>
                <w:t>cell when RLF occurs.</w:t>
              </w:r>
            </w:ins>
          </w:p>
        </w:tc>
      </w:tr>
      <w:tr w:rsidR="008927A3" w14:paraId="24323590" w14:textId="77777777" w:rsidTr="006A365B">
        <w:trPr>
          <w:trHeight w:val="1691"/>
          <w:jc w:val="center"/>
        </w:trPr>
        <w:tc>
          <w:tcPr>
            <w:tcW w:w="2018" w:type="dxa"/>
            <w:shd w:val="clear" w:color="auto" w:fill="auto"/>
            <w:vAlign w:val="center"/>
          </w:tcPr>
          <w:p w14:paraId="6AB5B30E" w14:textId="07203E6B" w:rsidR="008927A3" w:rsidRPr="00872728" w:rsidRDefault="00DF20FD" w:rsidP="006A365B">
            <w:pPr>
              <w:pStyle w:val="Doc-text2"/>
              <w:tabs>
                <w:tab w:val="left" w:pos="340"/>
              </w:tabs>
              <w:ind w:left="0" w:firstLine="0"/>
            </w:pPr>
            <w:ins w:id="562" w:author="Huawei" w:date="2019-01-10T11:49:00Z">
              <w:r>
                <w:t xml:space="preserve">Huawei, </w:t>
              </w:r>
              <w:proofErr w:type="spellStart"/>
              <w:r>
                <w:t>HiSilicon</w:t>
              </w:r>
            </w:ins>
            <w:proofErr w:type="spellEnd"/>
          </w:p>
        </w:tc>
        <w:tc>
          <w:tcPr>
            <w:tcW w:w="6341" w:type="dxa"/>
            <w:shd w:val="clear" w:color="auto" w:fill="auto"/>
          </w:tcPr>
          <w:p w14:paraId="5DA0175B" w14:textId="77777777" w:rsidR="008927A3" w:rsidRDefault="00DF20FD" w:rsidP="006A365B">
            <w:pPr>
              <w:pStyle w:val="Doc-text2"/>
              <w:tabs>
                <w:tab w:val="left" w:pos="340"/>
              </w:tabs>
              <w:spacing w:before="120" w:after="60"/>
              <w:ind w:left="0" w:firstLine="0"/>
              <w:rPr>
                <w:ins w:id="563" w:author="Huawei" w:date="2019-01-15T08:38:00Z"/>
                <w:rFonts w:eastAsia="Malgun Gothic"/>
                <w:lang w:eastAsia="ko-KR"/>
              </w:rPr>
            </w:pPr>
            <w:ins w:id="564" w:author="Huawei" w:date="2019-01-10T11:49:00Z">
              <w:r>
                <w:rPr>
                  <w:rFonts w:eastAsia="Malgun Gothic"/>
                  <w:lang w:eastAsia="ko-KR"/>
                </w:rPr>
                <w:t xml:space="preserve">None if the reporting take place during the re-establishment. </w:t>
              </w:r>
            </w:ins>
            <w:ins w:id="565" w:author="Huawei" w:date="2019-01-10T11:50:00Z">
              <w:r>
                <w:rPr>
                  <w:rFonts w:eastAsia="Malgun Gothic"/>
                  <w:lang w:eastAsia="ko-KR"/>
                </w:rPr>
                <w:t xml:space="preserve">The eNB knows the information of the </w:t>
              </w:r>
            </w:ins>
            <w:ins w:id="566" w:author="Huawei" w:date="2019-01-10T11:51:00Z">
              <w:r>
                <w:rPr>
                  <w:rFonts w:eastAsia="Malgun Gothic"/>
                  <w:lang w:eastAsia="ko-KR"/>
                </w:rPr>
                <w:t>target</w:t>
              </w:r>
            </w:ins>
            <w:ins w:id="567" w:author="Huawei" w:date="2019-01-10T11:50:00Z">
              <w:r>
                <w:rPr>
                  <w:rFonts w:eastAsia="Malgun Gothic"/>
                  <w:lang w:eastAsia="ko-KR"/>
                </w:rPr>
                <w:t xml:space="preserve"> </w:t>
              </w:r>
            </w:ins>
            <w:ins w:id="568" w:author="Huawei" w:date="2019-01-10T11:51:00Z">
              <w:r>
                <w:rPr>
                  <w:rFonts w:eastAsia="Malgun Gothic"/>
                  <w:lang w:eastAsia="ko-KR"/>
                </w:rPr>
                <w:t xml:space="preserve">cell. </w:t>
              </w:r>
            </w:ins>
          </w:p>
          <w:p w14:paraId="57A30636" w14:textId="284EC7F0" w:rsidR="00AF4282" w:rsidRDefault="00AF4282" w:rsidP="00AF4282">
            <w:pPr>
              <w:pStyle w:val="Doc-text2"/>
              <w:tabs>
                <w:tab w:val="left" w:pos="340"/>
              </w:tabs>
              <w:spacing w:before="120" w:after="60"/>
              <w:ind w:left="0" w:firstLine="0"/>
              <w:rPr>
                <w:rFonts w:eastAsia="Malgun Gothic"/>
                <w:lang w:eastAsia="ko-KR"/>
              </w:rPr>
            </w:pPr>
            <w:ins w:id="569" w:author="Huawei" w:date="2019-01-15T08:38:00Z">
              <w:r>
                <w:rPr>
                  <w:rFonts w:eastAsia="Malgun Gothic"/>
                  <w:lang w:eastAsia="ko-KR"/>
                </w:rPr>
                <w:t>The re-establishment cell ID (PCI, CGI) if we enable reporting at connection esta</w:t>
              </w:r>
            </w:ins>
            <w:ins w:id="570" w:author="Huawei" w:date="2019-01-15T08:39:00Z">
              <w:r>
                <w:rPr>
                  <w:rFonts w:eastAsia="Malgun Gothic"/>
                  <w:lang w:eastAsia="ko-KR"/>
                </w:rPr>
                <w:t>b</w:t>
              </w:r>
            </w:ins>
            <w:ins w:id="571" w:author="Huawei" w:date="2019-01-15T08:38:00Z">
              <w:r>
                <w:rPr>
                  <w:rFonts w:eastAsia="Malgun Gothic"/>
                  <w:lang w:eastAsia="ko-KR"/>
                </w:rPr>
                <w:t>li</w:t>
              </w:r>
            </w:ins>
            <w:ins w:id="572" w:author="Huawei" w:date="2019-01-15T08:39:00Z">
              <w:r>
                <w:rPr>
                  <w:rFonts w:eastAsia="Malgun Gothic"/>
                  <w:lang w:eastAsia="ko-KR"/>
                </w:rPr>
                <w:t>s</w:t>
              </w:r>
            </w:ins>
            <w:ins w:id="573" w:author="Huawei" w:date="2019-01-15T08:38:00Z">
              <w:r>
                <w:rPr>
                  <w:rFonts w:eastAsia="Malgun Gothic"/>
                  <w:lang w:eastAsia="ko-KR"/>
                </w:rPr>
                <w:t xml:space="preserve">hment. </w:t>
              </w:r>
            </w:ins>
          </w:p>
        </w:tc>
      </w:tr>
      <w:tr w:rsidR="00005E5B" w14:paraId="224F3CD4" w14:textId="77777777" w:rsidTr="006A365B">
        <w:trPr>
          <w:trHeight w:val="1691"/>
          <w:jc w:val="center"/>
          <w:ins w:id="574" w:author="Selvaganapathy, Srinivasan (Nokia - IN/Bangalore)" w:date="2019-02-03T10:35:00Z"/>
        </w:trPr>
        <w:tc>
          <w:tcPr>
            <w:tcW w:w="2018" w:type="dxa"/>
            <w:shd w:val="clear" w:color="auto" w:fill="auto"/>
            <w:vAlign w:val="center"/>
          </w:tcPr>
          <w:p w14:paraId="13FA2804" w14:textId="6C2C5AED" w:rsidR="00005E5B" w:rsidRDefault="00005E5B" w:rsidP="00005E5B">
            <w:pPr>
              <w:pStyle w:val="Doc-text2"/>
              <w:tabs>
                <w:tab w:val="left" w:pos="340"/>
              </w:tabs>
              <w:ind w:left="0" w:firstLine="0"/>
              <w:rPr>
                <w:ins w:id="575" w:author="Selvaganapathy, Srinivasan (Nokia - IN/Bangalore)" w:date="2019-02-03T10:35:00Z"/>
              </w:rPr>
            </w:pPr>
            <w:ins w:id="576" w:author="Selvaganapathy, Srinivasan (Nokia - IN/Bangalore)" w:date="2019-02-03T10:35:00Z">
              <w:r>
                <w:t>Nokia</w:t>
              </w:r>
            </w:ins>
          </w:p>
        </w:tc>
        <w:tc>
          <w:tcPr>
            <w:tcW w:w="6341" w:type="dxa"/>
            <w:shd w:val="clear" w:color="auto" w:fill="auto"/>
          </w:tcPr>
          <w:p w14:paraId="7EDDE961" w14:textId="7CA927D6" w:rsidR="00005E5B" w:rsidRDefault="00005E5B" w:rsidP="00005E5B">
            <w:pPr>
              <w:pStyle w:val="Doc-text2"/>
              <w:tabs>
                <w:tab w:val="left" w:pos="340"/>
              </w:tabs>
              <w:spacing w:before="120" w:after="60"/>
              <w:ind w:left="0" w:firstLine="0"/>
              <w:rPr>
                <w:ins w:id="577" w:author="Selvaganapathy, Srinivasan (Nokia - IN/Bangalore)" w:date="2019-02-03T10:35:00Z"/>
                <w:rFonts w:eastAsia="Malgun Gothic"/>
                <w:lang w:eastAsia="ko-KR"/>
              </w:rPr>
            </w:pPr>
            <w:ins w:id="578" w:author="Selvaganapathy, Srinivasan (Nokia - IN/Bangalore)" w:date="2019-02-03T10:35:00Z">
              <w:r>
                <w:rPr>
                  <w:rFonts w:eastAsia="Malgun Gothic"/>
                  <w:lang w:eastAsia="ko-KR"/>
                </w:rPr>
                <w:t>The CE level assigned to the UE prior to the RLF could be useful information. Because RLF due to wrong assignment of CE level or number of repetitions can be identified with this information.</w:t>
              </w:r>
            </w:ins>
          </w:p>
        </w:tc>
      </w:tr>
      <w:tr w:rsidR="000B60E5" w14:paraId="36BD5B78" w14:textId="77777777" w:rsidTr="006A365B">
        <w:trPr>
          <w:trHeight w:val="1691"/>
          <w:jc w:val="center"/>
          <w:ins w:id="579" w:author="Klatt, Axel" w:date="2019-02-06T16:22:00Z"/>
        </w:trPr>
        <w:tc>
          <w:tcPr>
            <w:tcW w:w="2018" w:type="dxa"/>
            <w:shd w:val="clear" w:color="auto" w:fill="auto"/>
            <w:vAlign w:val="center"/>
          </w:tcPr>
          <w:p w14:paraId="0B09C40D" w14:textId="787245E2" w:rsidR="000B60E5" w:rsidRDefault="000B60E5" w:rsidP="00005E5B">
            <w:pPr>
              <w:pStyle w:val="Doc-text2"/>
              <w:tabs>
                <w:tab w:val="left" w:pos="340"/>
              </w:tabs>
              <w:ind w:left="0" w:firstLine="0"/>
              <w:rPr>
                <w:ins w:id="580" w:author="Klatt, Axel" w:date="2019-02-06T16:22:00Z"/>
              </w:rPr>
            </w:pPr>
            <w:ins w:id="581" w:author="Klatt, Axel" w:date="2019-02-06T16:22:00Z">
              <w:r>
                <w:t>Deutsche Telekom</w:t>
              </w:r>
            </w:ins>
          </w:p>
        </w:tc>
        <w:tc>
          <w:tcPr>
            <w:tcW w:w="6341" w:type="dxa"/>
            <w:shd w:val="clear" w:color="auto" w:fill="auto"/>
          </w:tcPr>
          <w:p w14:paraId="6F715770" w14:textId="050C0D4A" w:rsidR="000B60E5" w:rsidRDefault="000B60E5" w:rsidP="00005E5B">
            <w:pPr>
              <w:pStyle w:val="Doc-text2"/>
              <w:tabs>
                <w:tab w:val="left" w:pos="340"/>
              </w:tabs>
              <w:spacing w:before="120" w:after="60"/>
              <w:ind w:left="0" w:firstLine="0"/>
              <w:rPr>
                <w:ins w:id="582" w:author="Klatt, Axel" w:date="2019-02-06T16:31:00Z"/>
                <w:rFonts w:eastAsia="Malgun Gothic"/>
                <w:lang w:eastAsia="ko-KR"/>
              </w:rPr>
            </w:pPr>
            <w:ins w:id="583" w:author="Klatt, Axel" w:date="2019-02-06T16:22:00Z">
              <w:r>
                <w:rPr>
                  <w:rFonts w:eastAsia="Malgun Gothic"/>
                  <w:lang w:eastAsia="ko-KR"/>
                </w:rPr>
                <w:t>CE level (as also proposed by Nokia)</w:t>
              </w:r>
            </w:ins>
          </w:p>
          <w:p w14:paraId="3A6686CE" w14:textId="53A95728" w:rsidR="006F383C" w:rsidRDefault="006F383C">
            <w:pPr>
              <w:pStyle w:val="Doc-text2"/>
              <w:numPr>
                <w:ilvl w:val="0"/>
                <w:numId w:val="31"/>
              </w:numPr>
              <w:tabs>
                <w:tab w:val="left" w:pos="340"/>
              </w:tabs>
              <w:spacing w:before="120" w:after="60"/>
              <w:rPr>
                <w:ins w:id="584" w:author="Klatt, Axel" w:date="2019-02-06T16:31:00Z"/>
                <w:rFonts w:eastAsia="Malgun Gothic"/>
                <w:lang w:eastAsia="ko-KR"/>
              </w:rPr>
              <w:pPrChange w:id="585" w:author="Klatt, Axel" w:date="2019-02-06T16:31:00Z">
                <w:pPr>
                  <w:pStyle w:val="Doc-text2"/>
                  <w:tabs>
                    <w:tab w:val="left" w:pos="340"/>
                  </w:tabs>
                  <w:spacing w:before="120" w:after="60"/>
                  <w:ind w:left="0" w:firstLine="0"/>
                </w:pPr>
              </w:pPrChange>
            </w:pPr>
            <w:ins w:id="586" w:author="Klatt, Axel" w:date="2019-02-06T16:31:00Z">
              <w:r>
                <w:rPr>
                  <w:rFonts w:eastAsia="Malgun Gothic"/>
                  <w:lang w:eastAsia="ko-KR"/>
                </w:rPr>
                <w:t xml:space="preserve">Might be discussed if </w:t>
              </w:r>
            </w:ins>
            <w:ins w:id="587" w:author="Klatt, Axel" w:date="2019-02-06T16:32:00Z">
              <w:r>
                <w:rPr>
                  <w:rFonts w:eastAsia="Malgun Gothic"/>
                  <w:lang w:eastAsia="ko-KR"/>
                </w:rPr>
                <w:t xml:space="preserve">CE level </w:t>
              </w:r>
            </w:ins>
            <w:ins w:id="588" w:author="Klatt, Axel" w:date="2019-02-06T16:31:00Z">
              <w:r>
                <w:rPr>
                  <w:rFonts w:eastAsia="Malgun Gothic"/>
                  <w:lang w:eastAsia="ko-KR"/>
                </w:rPr>
                <w:t>configuration for RLF should be included</w:t>
              </w:r>
              <w:proofErr w:type="gramStart"/>
              <w:r>
                <w:rPr>
                  <w:rFonts w:eastAsia="Malgun Gothic"/>
                  <w:lang w:eastAsia="ko-KR"/>
                </w:rPr>
                <w:t xml:space="preserve"> ..</w:t>
              </w:r>
              <w:proofErr w:type="gramEnd"/>
              <w:r>
                <w:rPr>
                  <w:rFonts w:eastAsia="Malgun Gothic"/>
                  <w:lang w:eastAsia="ko-KR"/>
                </w:rPr>
                <w:t xml:space="preserve"> e.g. </w:t>
              </w:r>
            </w:ins>
            <w:ins w:id="589" w:author="Klatt, Axel" w:date="2019-02-06T16:32:00Z">
              <w:r>
                <w:rPr>
                  <w:rFonts w:eastAsia="Malgun Gothic"/>
                  <w:lang w:eastAsia="ko-KR"/>
                </w:rPr>
                <w:t xml:space="preserve">RLF only for certain CE levels. </w:t>
              </w:r>
            </w:ins>
          </w:p>
          <w:p w14:paraId="1A4082A1" w14:textId="228183B5" w:rsidR="006F383C" w:rsidRDefault="006F383C" w:rsidP="006F383C">
            <w:pPr>
              <w:pStyle w:val="Doc-text2"/>
              <w:numPr>
                <w:ilvl w:val="0"/>
                <w:numId w:val="31"/>
              </w:numPr>
              <w:tabs>
                <w:tab w:val="left" w:pos="340"/>
              </w:tabs>
              <w:spacing w:before="120" w:after="60"/>
              <w:rPr>
                <w:ins w:id="590" w:author="Klatt, Axel" w:date="2019-02-06T16:32:00Z"/>
                <w:rFonts w:eastAsia="Malgun Gothic"/>
                <w:lang w:eastAsia="ko-KR"/>
              </w:rPr>
            </w:pPr>
            <w:ins w:id="591" w:author="Klatt, Axel" w:date="2019-02-06T16:31:00Z">
              <w:r>
                <w:rPr>
                  <w:rFonts w:eastAsia="Malgun Gothic"/>
                  <w:lang w:eastAsia="ko-KR"/>
                </w:rPr>
                <w:t xml:space="preserve">Might </w:t>
              </w:r>
            </w:ins>
            <w:ins w:id="592" w:author="Klatt, Axel" w:date="2019-02-06T16:32:00Z">
              <w:r>
                <w:rPr>
                  <w:rFonts w:eastAsia="Malgun Gothic"/>
                  <w:lang w:eastAsia="ko-KR"/>
                </w:rPr>
                <w:t xml:space="preserve">also </w:t>
              </w:r>
            </w:ins>
            <w:ins w:id="593" w:author="Klatt, Axel" w:date="2019-02-06T16:31:00Z">
              <w:r>
                <w:rPr>
                  <w:rFonts w:eastAsia="Malgun Gothic"/>
                  <w:lang w:eastAsia="ko-KR"/>
                </w:rPr>
                <w:t>be discussed if area configuration for RLF should be included</w:t>
              </w:r>
              <w:proofErr w:type="gramStart"/>
              <w:r>
                <w:rPr>
                  <w:rFonts w:eastAsia="Malgun Gothic"/>
                  <w:lang w:eastAsia="ko-KR"/>
                </w:rPr>
                <w:t xml:space="preserve"> ..</w:t>
              </w:r>
              <w:proofErr w:type="gramEnd"/>
              <w:r>
                <w:rPr>
                  <w:rFonts w:eastAsia="Malgun Gothic"/>
                  <w:lang w:eastAsia="ko-KR"/>
                </w:rPr>
                <w:t xml:space="preserve"> e.g. based on TAC, Cell ID as for logged MDT in </w:t>
              </w:r>
              <w:proofErr w:type="gramStart"/>
              <w:r>
                <w:rPr>
                  <w:rFonts w:eastAsia="Malgun Gothic"/>
                  <w:lang w:eastAsia="ko-KR"/>
                </w:rPr>
                <w:t>LTE ?</w:t>
              </w:r>
            </w:ins>
            <w:proofErr w:type="gramEnd"/>
          </w:p>
          <w:p w14:paraId="5DA678FD" w14:textId="1D80B052" w:rsidR="006F383C" w:rsidRDefault="006F383C">
            <w:pPr>
              <w:pStyle w:val="Doc-text2"/>
              <w:numPr>
                <w:ilvl w:val="1"/>
                <w:numId w:val="31"/>
              </w:numPr>
              <w:tabs>
                <w:tab w:val="left" w:pos="340"/>
              </w:tabs>
              <w:spacing w:before="120" w:after="60"/>
              <w:rPr>
                <w:ins w:id="594" w:author="Klatt, Axel" w:date="2019-02-06T16:31:00Z"/>
                <w:rFonts w:eastAsia="Malgun Gothic"/>
                <w:lang w:eastAsia="ko-KR"/>
              </w:rPr>
              <w:pPrChange w:id="595" w:author="Klatt, Axel" w:date="2019-02-06T16:32:00Z">
                <w:pPr>
                  <w:pStyle w:val="Doc-text2"/>
                  <w:numPr>
                    <w:numId w:val="31"/>
                  </w:numPr>
                  <w:tabs>
                    <w:tab w:val="left" w:pos="340"/>
                  </w:tabs>
                  <w:spacing w:before="120" w:after="60"/>
                  <w:ind w:left="720" w:hanging="360"/>
                </w:pPr>
              </w:pPrChange>
            </w:pPr>
            <w:ins w:id="596" w:author="Klatt, Axel" w:date="2019-02-06T16:32:00Z">
              <w:r>
                <w:rPr>
                  <w:rFonts w:eastAsia="Malgun Gothic"/>
                  <w:lang w:eastAsia="ko-KR"/>
                </w:rPr>
                <w:t xml:space="preserve">We do want to optimise our networks, but we do not want to put </w:t>
              </w:r>
              <w:proofErr w:type="spellStart"/>
              <w:r>
                <w:rPr>
                  <w:rFonts w:eastAsia="Malgun Gothic"/>
                  <w:lang w:eastAsia="ko-KR"/>
                </w:rPr>
                <w:t>to</w:t>
              </w:r>
              <w:proofErr w:type="spellEnd"/>
              <w:r>
                <w:rPr>
                  <w:rFonts w:eastAsia="Malgun Gothic"/>
                  <w:lang w:eastAsia="ko-KR"/>
                </w:rPr>
                <w:t xml:space="preserve"> much </w:t>
              </w:r>
            </w:ins>
            <w:ins w:id="597" w:author="Klatt, Axel" w:date="2019-02-06T16:33:00Z">
              <w:r>
                <w:rPr>
                  <w:rFonts w:eastAsia="Malgun Gothic"/>
                  <w:lang w:eastAsia="ko-KR"/>
                </w:rPr>
                <w:t>burden</w:t>
              </w:r>
            </w:ins>
            <w:ins w:id="598" w:author="Klatt, Axel" w:date="2019-02-06T16:32:00Z">
              <w:r>
                <w:rPr>
                  <w:rFonts w:eastAsia="Malgun Gothic"/>
                  <w:lang w:eastAsia="ko-KR"/>
                </w:rPr>
                <w:t xml:space="preserve"> on the </w:t>
              </w:r>
            </w:ins>
            <w:ins w:id="599" w:author="Klatt, Axel" w:date="2019-02-06T16:33:00Z">
              <w:r>
                <w:rPr>
                  <w:rFonts w:eastAsia="Malgun Gothic"/>
                  <w:lang w:eastAsia="ko-KR"/>
                </w:rPr>
                <w:t>NB-IoT devices. E.g. selectively activating it might be a good compromise.</w:t>
              </w:r>
            </w:ins>
          </w:p>
          <w:p w14:paraId="28C51D06" w14:textId="77777777" w:rsidR="006F383C" w:rsidRDefault="006F383C">
            <w:pPr>
              <w:pStyle w:val="Doc-text2"/>
              <w:tabs>
                <w:tab w:val="left" w:pos="340"/>
              </w:tabs>
              <w:spacing w:before="120" w:after="60"/>
              <w:rPr>
                <w:ins w:id="600" w:author="Klatt, Axel" w:date="2019-02-06T16:22:00Z"/>
                <w:rFonts w:eastAsia="Malgun Gothic"/>
                <w:lang w:eastAsia="ko-KR"/>
              </w:rPr>
              <w:pPrChange w:id="601" w:author="Klatt, Axel" w:date="2019-02-06T16:32:00Z">
                <w:pPr>
                  <w:pStyle w:val="Doc-text2"/>
                  <w:tabs>
                    <w:tab w:val="left" w:pos="340"/>
                  </w:tabs>
                  <w:spacing w:before="120" w:after="60"/>
                  <w:ind w:left="0" w:firstLine="0"/>
                </w:pPr>
              </w:pPrChange>
            </w:pPr>
          </w:p>
          <w:p w14:paraId="6289F9F2" w14:textId="77777777" w:rsidR="000B60E5" w:rsidRDefault="000B60E5" w:rsidP="00005E5B">
            <w:pPr>
              <w:pStyle w:val="Doc-text2"/>
              <w:tabs>
                <w:tab w:val="left" w:pos="340"/>
              </w:tabs>
              <w:spacing w:before="120" w:after="60"/>
              <w:ind w:left="0" w:firstLine="0"/>
              <w:rPr>
                <w:ins w:id="602" w:author="Klatt, Axel" w:date="2019-02-06T16:22:00Z"/>
                <w:rFonts w:eastAsia="Malgun Gothic"/>
                <w:lang w:eastAsia="ko-KR"/>
              </w:rPr>
            </w:pPr>
            <w:ins w:id="603" w:author="Klatt, Axel" w:date="2019-02-06T16:22:00Z">
              <w:r>
                <w:rPr>
                  <w:rFonts w:eastAsia="Malgun Gothic"/>
                  <w:lang w:eastAsia="ko-KR"/>
                </w:rPr>
                <w:t>Re-establishment cell ID (PCI, CGI) (as also proposed by Huawei/</w:t>
              </w:r>
              <w:proofErr w:type="spellStart"/>
              <w:r>
                <w:rPr>
                  <w:rFonts w:eastAsia="Malgun Gothic"/>
                  <w:lang w:eastAsia="ko-KR"/>
                </w:rPr>
                <w:t>HiSilicon</w:t>
              </w:r>
              <w:proofErr w:type="spellEnd"/>
              <w:r>
                <w:rPr>
                  <w:rFonts w:eastAsia="Malgun Gothic"/>
                  <w:lang w:eastAsia="ko-KR"/>
                </w:rPr>
                <w:t>)</w:t>
              </w:r>
            </w:ins>
          </w:p>
          <w:p w14:paraId="1CC6DE8D" w14:textId="67218474" w:rsidR="000B60E5" w:rsidRDefault="000B60E5" w:rsidP="00005E5B">
            <w:pPr>
              <w:pStyle w:val="Doc-text2"/>
              <w:tabs>
                <w:tab w:val="left" w:pos="340"/>
              </w:tabs>
              <w:spacing w:before="120" w:after="60"/>
              <w:ind w:left="0" w:firstLine="0"/>
              <w:rPr>
                <w:ins w:id="604" w:author="Klatt, Axel" w:date="2019-02-06T16:24:00Z"/>
                <w:rFonts w:eastAsia="Malgun Gothic"/>
                <w:lang w:eastAsia="ko-KR"/>
              </w:rPr>
            </w:pPr>
            <w:ins w:id="605" w:author="Klatt, Axel" w:date="2019-02-06T16:24:00Z">
              <w:r>
                <w:rPr>
                  <w:rFonts w:eastAsia="Malgun Gothic"/>
                  <w:lang w:eastAsia="ko-KR"/>
                </w:rPr>
                <w:t>Anything which is related to the UPLINK loss as NB-IoT is mainly UL focussed and RLF from LTE was mainly downlink focussed a different approach is needed here.</w:t>
              </w:r>
            </w:ins>
          </w:p>
          <w:p w14:paraId="10B2CF0A" w14:textId="51AD497C" w:rsidR="000B60E5" w:rsidRDefault="000B60E5" w:rsidP="00005E5B">
            <w:pPr>
              <w:pStyle w:val="Doc-text2"/>
              <w:tabs>
                <w:tab w:val="left" w:pos="340"/>
              </w:tabs>
              <w:spacing w:before="120" w:after="60"/>
              <w:ind w:left="0" w:firstLine="0"/>
              <w:rPr>
                <w:ins w:id="606" w:author="Klatt, Axel" w:date="2019-02-06T16:22:00Z"/>
                <w:rFonts w:eastAsia="Malgun Gothic"/>
                <w:lang w:eastAsia="ko-KR"/>
              </w:rPr>
            </w:pPr>
            <w:ins w:id="607" w:author="Klatt, Axel" w:date="2019-02-06T16:25:00Z">
              <w:r>
                <w:rPr>
                  <w:rFonts w:eastAsia="Malgun Gothic"/>
                  <w:lang w:eastAsia="ko-KR"/>
                </w:rPr>
                <w:t>For U</w:t>
              </w:r>
            </w:ins>
            <w:ins w:id="608" w:author="Klatt, Axel" w:date="2019-02-06T16:26:00Z">
              <w:r>
                <w:rPr>
                  <w:rFonts w:eastAsia="Malgun Gothic"/>
                  <w:lang w:eastAsia="ko-KR"/>
                </w:rPr>
                <w:t>plink</w:t>
              </w:r>
            </w:ins>
            <w:ins w:id="609" w:author="Klatt, Axel" w:date="2019-02-06T16:25:00Z">
              <w:r>
                <w:rPr>
                  <w:rFonts w:eastAsia="Malgun Gothic"/>
                  <w:lang w:eastAsia="ko-KR"/>
                </w:rPr>
                <w:t xml:space="preserve"> failure reporting the UE </w:t>
              </w:r>
            </w:ins>
            <w:ins w:id="610" w:author="Klatt, Axel" w:date="2019-02-06T16:23:00Z">
              <w:r>
                <w:rPr>
                  <w:rFonts w:eastAsia="Malgun Gothic"/>
                  <w:lang w:eastAsia="ko-KR"/>
                </w:rPr>
                <w:t xml:space="preserve">Power Class </w:t>
              </w:r>
            </w:ins>
            <w:ins w:id="611" w:author="Klatt, Axel" w:date="2019-02-06T16:25:00Z">
              <w:r>
                <w:rPr>
                  <w:rFonts w:eastAsia="Malgun Gothic"/>
                  <w:lang w:eastAsia="ko-KR"/>
                </w:rPr>
                <w:t xml:space="preserve">is needed as information for the report </w:t>
              </w:r>
            </w:ins>
            <w:ins w:id="612" w:author="Klatt, Axel" w:date="2019-02-06T16:23:00Z">
              <w:r>
                <w:rPr>
                  <w:rFonts w:eastAsia="Malgun Gothic"/>
                  <w:lang w:eastAsia="ko-KR"/>
                </w:rPr>
                <w:t xml:space="preserve">(e.g. it might be different if the RLF happened </w:t>
              </w:r>
            </w:ins>
            <w:ins w:id="613" w:author="Klatt, Axel" w:date="2019-02-06T16:26:00Z">
              <w:r>
                <w:rPr>
                  <w:rFonts w:eastAsia="Malgun Gothic"/>
                  <w:lang w:eastAsia="ko-KR"/>
                </w:rPr>
                <w:t>for a 14 dBm or 20/23dBm UE)</w:t>
              </w:r>
            </w:ins>
          </w:p>
        </w:tc>
      </w:tr>
      <w:tr w:rsidR="001677C3" w14:paraId="5F51FE5F" w14:textId="77777777" w:rsidTr="001677C3">
        <w:trPr>
          <w:trHeight w:val="1691"/>
          <w:jc w:val="center"/>
          <w:ins w:id="614" w:author="Qualcomm (Umesh)" w:date="2019-02-08T06:42:00Z"/>
        </w:trPr>
        <w:tc>
          <w:tcPr>
            <w:tcW w:w="2018" w:type="dxa"/>
            <w:tcBorders>
              <w:top w:val="single" w:sz="4" w:space="0" w:color="auto"/>
              <w:left w:val="single" w:sz="4" w:space="0" w:color="auto"/>
              <w:bottom w:val="single" w:sz="4" w:space="0" w:color="auto"/>
              <w:right w:val="single" w:sz="4" w:space="0" w:color="auto"/>
            </w:tcBorders>
            <w:shd w:val="clear" w:color="auto" w:fill="auto"/>
            <w:vAlign w:val="center"/>
          </w:tcPr>
          <w:p w14:paraId="76A6FACB" w14:textId="77777777" w:rsidR="001677C3" w:rsidRDefault="001677C3" w:rsidP="00911825">
            <w:pPr>
              <w:pStyle w:val="Doc-text2"/>
              <w:tabs>
                <w:tab w:val="left" w:pos="340"/>
              </w:tabs>
              <w:ind w:left="0" w:firstLine="0"/>
              <w:rPr>
                <w:ins w:id="615" w:author="Qualcomm (Umesh)" w:date="2019-02-08T06:42:00Z"/>
              </w:rPr>
            </w:pPr>
            <w:ins w:id="616" w:author="Qualcomm (Umesh)" w:date="2019-02-08T06:42:00Z">
              <w:r>
                <w:t>Qualcomm</w:t>
              </w:r>
            </w:ins>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7EF02F42" w14:textId="77777777" w:rsidR="001677C3" w:rsidRDefault="001677C3" w:rsidP="00911825">
            <w:pPr>
              <w:pStyle w:val="Doc-text2"/>
              <w:tabs>
                <w:tab w:val="left" w:pos="340"/>
              </w:tabs>
              <w:spacing w:before="120" w:after="60"/>
              <w:ind w:left="0" w:firstLine="0"/>
              <w:rPr>
                <w:ins w:id="617" w:author="Qualcomm (Umesh)" w:date="2019-02-08T06:42:00Z"/>
                <w:rFonts w:eastAsia="Malgun Gothic"/>
                <w:lang w:eastAsia="ko-KR"/>
              </w:rPr>
            </w:pPr>
            <w:ins w:id="618" w:author="Qualcomm (Umesh)" w:date="2019-02-08T06:42:00Z">
              <w:r>
                <w:rPr>
                  <w:rFonts w:eastAsia="Malgun Gothic"/>
                  <w:lang w:eastAsia="ko-KR"/>
                </w:rPr>
                <w:t>Coverage level that was used to establish the connection where RLF took place.</w:t>
              </w:r>
            </w:ins>
          </w:p>
        </w:tc>
      </w:tr>
    </w:tbl>
    <w:p w14:paraId="61032152" w14:textId="77777777" w:rsidR="008927A3" w:rsidRDefault="008927A3" w:rsidP="003E08FC"/>
    <w:p w14:paraId="3B418761" w14:textId="77777777" w:rsidR="00E33210" w:rsidRDefault="00E33210" w:rsidP="00E33210">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41AD4A0" w14:textId="77777777" w:rsidR="003E08FC" w:rsidRDefault="003E08FC" w:rsidP="003E08FC">
      <w:pPr>
        <w:pStyle w:val="Doc-text2"/>
        <w:tabs>
          <w:tab w:val="left" w:pos="340"/>
        </w:tabs>
        <w:ind w:left="340" w:hanging="340"/>
      </w:pPr>
    </w:p>
    <w:p w14:paraId="34AD8CEA" w14:textId="77777777" w:rsidR="0079757E" w:rsidRDefault="0079757E" w:rsidP="0079757E"/>
    <w:p w14:paraId="0103CD85" w14:textId="47B9F2BC" w:rsidR="0079757E" w:rsidRDefault="0079757E" w:rsidP="0079757E">
      <w:pPr>
        <w:ind w:left="1695" w:hanging="1695"/>
      </w:pPr>
      <w:r w:rsidRPr="0098257A">
        <w:rPr>
          <w:b/>
        </w:rPr>
        <w:t xml:space="preserve">Question </w:t>
      </w:r>
      <w:r w:rsidR="000918A4">
        <w:rPr>
          <w:noProof/>
        </w:rPr>
        <w:fldChar w:fldCharType="begin"/>
      </w:r>
      <w:r w:rsidR="000918A4">
        <w:rPr>
          <w:noProof/>
        </w:rPr>
        <w:instrText xml:space="preserve"> SEQ Table \* ARABIC </w:instrText>
      </w:r>
      <w:r w:rsidR="000918A4">
        <w:rPr>
          <w:noProof/>
        </w:rPr>
        <w:fldChar w:fldCharType="separate"/>
      </w:r>
      <w:r w:rsidR="00321843">
        <w:rPr>
          <w:noProof/>
        </w:rPr>
        <w:t>5</w:t>
      </w:r>
      <w:r w:rsidR="000918A4">
        <w:rPr>
          <w:noProof/>
        </w:rPr>
        <w:fldChar w:fldCharType="end"/>
      </w:r>
      <w:r w:rsidR="00321843">
        <w:t>:</w:t>
      </w:r>
      <w:r>
        <w:tab/>
      </w:r>
      <w:r w:rsidR="007B2064">
        <w:t xml:space="preserve">Which mode of EDT is preferred: Immediate or Logged reporting </w:t>
      </w:r>
    </w:p>
    <w:p w14:paraId="2FD3110F" w14:textId="4F42495C" w:rsidR="0079757E" w:rsidRDefault="0079757E" w:rsidP="0079757E">
      <w:pPr>
        <w:ind w:left="1695" w:hanging="1695"/>
      </w:pPr>
    </w:p>
    <w:p w14:paraId="3D053141" w14:textId="2116BD1B" w:rsidR="0079757E" w:rsidRDefault="009A0925" w:rsidP="0079757E">
      <w:pPr>
        <w:pStyle w:val="ListParagraph"/>
        <w:numPr>
          <w:ilvl w:val="0"/>
          <w:numId w:val="23"/>
        </w:numPr>
      </w:pPr>
      <w:r>
        <w:t xml:space="preserve">UE </w:t>
      </w:r>
      <w:r w:rsidR="0079757E">
        <w:t xml:space="preserve">can append the RLF report </w:t>
      </w:r>
      <w:proofErr w:type="gramStart"/>
      <w:r>
        <w:t>assuming that</w:t>
      </w:r>
      <w:proofErr w:type="gramEnd"/>
      <w:r>
        <w:t xml:space="preserve"> it fits</w:t>
      </w:r>
      <w:r w:rsidR="00485270">
        <w:t xml:space="preserve"> to one of the potential UL grants provided for EDT.</w:t>
      </w:r>
    </w:p>
    <w:p w14:paraId="74861EBD" w14:textId="00616764" w:rsidR="0079757E" w:rsidRDefault="007B2064" w:rsidP="0079757E">
      <w:pPr>
        <w:pStyle w:val="ListParagraph"/>
        <w:numPr>
          <w:ilvl w:val="0"/>
          <w:numId w:val="23"/>
        </w:numPr>
      </w:pPr>
      <w:r>
        <w:t>When location information is unavailable or i</w:t>
      </w:r>
      <w:r w:rsidR="0079757E" w:rsidDel="00C12EFB">
        <w:t>f buffer is full</w:t>
      </w:r>
      <w:r w:rsidR="00F026CF" w:rsidDel="00C12EFB">
        <w:t xml:space="preserve"> or after certain duration (e.g. 24 hours has passed since last data transmission)</w:t>
      </w:r>
      <w:r w:rsidR="0079757E" w:rsidDel="00C12EFB">
        <w:t xml:space="preserve">, </w:t>
      </w:r>
      <w:r w:rsidR="00F026CF" w:rsidDel="00C12EFB">
        <w:t xml:space="preserve">then </w:t>
      </w:r>
      <w:r w:rsidR="0079757E" w:rsidDel="00C12EFB">
        <w:t xml:space="preserve">the UE </w:t>
      </w:r>
      <w:r w:rsidR="00F026CF" w:rsidDel="00C12EFB">
        <w:t xml:space="preserve">provides the report </w:t>
      </w:r>
      <w:r w:rsidR="0079757E" w:rsidDel="00C12EFB">
        <w:t>us</w:t>
      </w:r>
      <w:r w:rsidR="00F026CF" w:rsidDel="00C12EFB">
        <w:t>ing</w:t>
      </w:r>
      <w:r w:rsidR="0079757E" w:rsidDel="00C12EFB">
        <w:t xml:space="preserve"> EDT</w:t>
      </w:r>
      <w:r w:rsidR="00F026CF" w:rsidDel="00C12EFB">
        <w: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6341"/>
      </w:tblGrid>
      <w:tr w:rsidR="0079757E" w:rsidRPr="00872728" w14:paraId="75E2C58B" w14:textId="77777777" w:rsidTr="006A365B">
        <w:trPr>
          <w:jc w:val="center"/>
        </w:trPr>
        <w:tc>
          <w:tcPr>
            <w:tcW w:w="2018" w:type="dxa"/>
            <w:tcBorders>
              <w:bottom w:val="single" w:sz="4" w:space="0" w:color="auto"/>
            </w:tcBorders>
            <w:shd w:val="clear" w:color="auto" w:fill="auto"/>
            <w:vAlign w:val="center"/>
          </w:tcPr>
          <w:p w14:paraId="51933F10" w14:textId="77777777" w:rsidR="0079757E" w:rsidRPr="00872728" w:rsidRDefault="0079757E" w:rsidP="006A365B">
            <w:pPr>
              <w:pStyle w:val="Doc-text2"/>
              <w:tabs>
                <w:tab w:val="left" w:pos="340"/>
              </w:tabs>
              <w:ind w:left="0" w:firstLine="0"/>
              <w:jc w:val="center"/>
              <w:rPr>
                <w:b/>
              </w:rPr>
            </w:pPr>
            <w:r w:rsidRPr="00872728">
              <w:rPr>
                <w:b/>
              </w:rPr>
              <w:t>Company</w:t>
            </w:r>
          </w:p>
        </w:tc>
        <w:tc>
          <w:tcPr>
            <w:tcW w:w="6341" w:type="dxa"/>
            <w:tcBorders>
              <w:bottom w:val="single" w:sz="4" w:space="0" w:color="auto"/>
            </w:tcBorders>
            <w:shd w:val="clear" w:color="auto" w:fill="auto"/>
            <w:vAlign w:val="center"/>
          </w:tcPr>
          <w:p w14:paraId="18E720D2" w14:textId="33C80BBF" w:rsidR="0079757E" w:rsidRPr="00872728" w:rsidRDefault="007B2064" w:rsidP="006A365B">
            <w:pPr>
              <w:pStyle w:val="Doc-text2"/>
              <w:tabs>
                <w:tab w:val="left" w:pos="340"/>
              </w:tabs>
              <w:ind w:left="0" w:firstLine="0"/>
              <w:jc w:val="center"/>
              <w:rPr>
                <w:b/>
              </w:rPr>
            </w:pPr>
            <w:r>
              <w:rPr>
                <w:b/>
                <w:i/>
              </w:rPr>
              <w:t xml:space="preserve">mode of reporting </w:t>
            </w:r>
            <w:r w:rsidR="0079757E">
              <w:rPr>
                <w:b/>
                <w:i/>
              </w:rPr>
              <w:t>for EDT</w:t>
            </w:r>
            <w:r>
              <w:rPr>
                <w:b/>
                <w:i/>
              </w:rPr>
              <w:t xml:space="preserve"> (immediate or logged)</w:t>
            </w:r>
          </w:p>
        </w:tc>
      </w:tr>
      <w:tr w:rsidR="00463DFB" w:rsidRPr="006B19CC" w14:paraId="639D3578" w14:textId="77777777" w:rsidTr="00463DFB">
        <w:trPr>
          <w:trHeight w:val="1036"/>
          <w:jc w:val="center"/>
        </w:trPr>
        <w:tc>
          <w:tcPr>
            <w:tcW w:w="2018" w:type="dxa"/>
            <w:shd w:val="clear" w:color="auto" w:fill="auto"/>
            <w:vAlign w:val="center"/>
          </w:tcPr>
          <w:p w14:paraId="17C15A9D" w14:textId="0AC8092A" w:rsidR="00463DFB" w:rsidRPr="00872728" w:rsidRDefault="00463DFB" w:rsidP="00463DFB">
            <w:pPr>
              <w:pStyle w:val="Doc-text2"/>
              <w:tabs>
                <w:tab w:val="left" w:pos="340"/>
              </w:tabs>
              <w:ind w:left="0" w:firstLine="0"/>
            </w:pPr>
            <w:ins w:id="619" w:author="ZTE" w:date="2019-01-10T16:02:00Z">
              <w:r>
                <w:rPr>
                  <w:rFonts w:eastAsia="SimSun" w:hint="eastAsia"/>
                  <w:lang w:val="en-US" w:eastAsia="zh-CN"/>
                </w:rPr>
                <w:t>ZTE</w:t>
              </w:r>
            </w:ins>
          </w:p>
        </w:tc>
        <w:tc>
          <w:tcPr>
            <w:tcW w:w="6341" w:type="dxa"/>
            <w:shd w:val="clear" w:color="auto" w:fill="auto"/>
          </w:tcPr>
          <w:p w14:paraId="1E71DBD0" w14:textId="5B80D054" w:rsidR="00463DFB" w:rsidRDefault="00463DFB" w:rsidP="00463DFB">
            <w:pPr>
              <w:pStyle w:val="Doc-text2"/>
              <w:tabs>
                <w:tab w:val="left" w:pos="340"/>
              </w:tabs>
              <w:spacing w:before="120" w:after="60"/>
              <w:ind w:left="0" w:firstLine="0"/>
              <w:rPr>
                <w:ins w:id="620" w:author="ZTE" w:date="2019-01-10T16:02:00Z"/>
                <w:rFonts w:eastAsia="SimSun"/>
                <w:lang w:val="en-US" w:eastAsia="zh-CN"/>
              </w:rPr>
            </w:pPr>
            <w:ins w:id="621" w:author="ZTE" w:date="2019-01-10T16:02:00Z">
              <w:r>
                <w:rPr>
                  <w:rFonts w:eastAsia="SimSun"/>
                  <w:lang w:val="en-US" w:eastAsia="zh-CN"/>
                </w:rPr>
                <w:t>According</w:t>
              </w:r>
            </w:ins>
            <w:ins w:id="622" w:author="ZTE" w:date="2019-01-10T16:18:00Z">
              <w:r w:rsidR="00894E3A">
                <w:rPr>
                  <w:rFonts w:eastAsia="SimSun"/>
                  <w:lang w:val="en-US" w:eastAsia="zh-CN"/>
                </w:rPr>
                <w:t xml:space="preserve"> to</w:t>
              </w:r>
            </w:ins>
            <w:ins w:id="623" w:author="ZTE" w:date="2019-01-10T16:02:00Z">
              <w:r>
                <w:rPr>
                  <w:rFonts w:eastAsia="SimSun" w:hint="eastAsia"/>
                  <w:lang w:val="en-US" w:eastAsia="zh-CN"/>
                </w:rPr>
                <w:t xml:space="preserve"> our comments for </w:t>
              </w:r>
              <w:r>
                <w:rPr>
                  <w:rFonts w:eastAsia="SimSun"/>
                  <w:lang w:val="en-US" w:eastAsia="zh-CN"/>
                </w:rPr>
                <w:t>Q</w:t>
              </w:r>
              <w:r>
                <w:rPr>
                  <w:rFonts w:eastAsia="SimSun" w:hint="eastAsia"/>
                  <w:lang w:val="en-US" w:eastAsia="zh-CN"/>
                </w:rPr>
                <w:t>uestion 2</w:t>
              </w:r>
              <w:r>
                <w:rPr>
                  <w:rFonts w:eastAsia="SimSun"/>
                  <w:lang w:val="en-US" w:eastAsia="zh-CN"/>
                </w:rPr>
                <w:t xml:space="preserve"> and Q</w:t>
              </w:r>
              <w:r>
                <w:rPr>
                  <w:rFonts w:eastAsia="SimSun" w:hint="eastAsia"/>
                  <w:lang w:val="en-US" w:eastAsia="zh-CN"/>
                </w:rPr>
                <w:t xml:space="preserve">uestion </w:t>
              </w:r>
              <w:r>
                <w:rPr>
                  <w:rFonts w:eastAsia="SimSun"/>
                  <w:lang w:val="en-US" w:eastAsia="zh-CN"/>
                </w:rPr>
                <w:t>3</w:t>
              </w:r>
              <w:r>
                <w:rPr>
                  <w:rFonts w:eastAsia="SimSun" w:hint="eastAsia"/>
                  <w:lang w:val="en-US" w:eastAsia="zh-CN"/>
                </w:rPr>
                <w:t xml:space="preserve">, </w:t>
              </w:r>
              <w:r>
                <w:rPr>
                  <w:rFonts w:eastAsia="SimSun"/>
                  <w:lang w:val="en-US" w:eastAsia="zh-CN"/>
                </w:rPr>
                <w:t>w</w:t>
              </w:r>
              <w:r>
                <w:rPr>
                  <w:rFonts w:eastAsia="SimSun" w:hint="eastAsia"/>
                  <w:lang w:val="en-US" w:eastAsia="zh-CN"/>
                </w:rPr>
                <w:t xml:space="preserve">e </w:t>
              </w:r>
              <w:r>
                <w:rPr>
                  <w:rFonts w:eastAsia="SimSun"/>
                  <w:lang w:val="en-US" w:eastAsia="zh-CN"/>
                </w:rPr>
                <w:t xml:space="preserve">think </w:t>
              </w:r>
              <w:r>
                <w:t>Logged reporting</w:t>
              </w:r>
              <w:r>
                <w:rPr>
                  <w:rFonts w:eastAsia="SimSun" w:hint="eastAsia"/>
                  <w:lang w:val="en-US" w:eastAsia="zh-CN"/>
                </w:rPr>
                <w:t xml:space="preserve"> with option a)</w:t>
              </w:r>
              <w:r>
                <w:rPr>
                  <w:rFonts w:eastAsia="SimSun"/>
                  <w:lang w:val="en-US" w:eastAsia="zh-CN"/>
                </w:rPr>
                <w:t xml:space="preserve"> could be used in some scenarios</w:t>
              </w:r>
              <w:r>
                <w:rPr>
                  <w:rFonts w:eastAsia="SimSun" w:hint="eastAsia"/>
                  <w:lang w:val="en-US" w:eastAsia="zh-CN"/>
                </w:rPr>
                <w:t>.</w:t>
              </w:r>
              <w:r>
                <w:rPr>
                  <w:rFonts w:eastAsia="SimSun"/>
                  <w:lang w:val="en-US" w:eastAsia="zh-CN"/>
                </w:rPr>
                <w:t xml:space="preserve"> </w:t>
              </w:r>
            </w:ins>
          </w:p>
          <w:p w14:paraId="6FBDE8E9" w14:textId="723F4033" w:rsidR="00463DFB" w:rsidRPr="006B19CC" w:rsidRDefault="00463DFB" w:rsidP="00463DFB">
            <w:pPr>
              <w:pStyle w:val="Doc-text2"/>
              <w:tabs>
                <w:tab w:val="left" w:pos="340"/>
              </w:tabs>
              <w:spacing w:before="120" w:after="60"/>
              <w:ind w:left="0" w:firstLine="0"/>
              <w:rPr>
                <w:rFonts w:eastAsia="Malgun Gothic"/>
                <w:lang w:eastAsia="ko-KR"/>
              </w:rPr>
            </w:pPr>
            <w:ins w:id="624" w:author="ZTE" w:date="2019-01-10T16:02:00Z">
              <w:r>
                <w:rPr>
                  <w:rFonts w:eastAsia="SimSun"/>
                  <w:lang w:val="en-US" w:eastAsia="zh-CN"/>
                </w:rPr>
                <w:t>For option b</w:t>
              </w:r>
              <w:r>
                <w:rPr>
                  <w:rFonts w:eastAsia="SimSun" w:hint="eastAsia"/>
                  <w:lang w:val="en-US" w:eastAsia="zh-CN"/>
                </w:rPr>
                <w:t>),</w:t>
              </w:r>
              <w:r>
                <w:rPr>
                  <w:rFonts w:eastAsia="SimSun"/>
                  <w:lang w:val="en-US" w:eastAsia="zh-CN"/>
                </w:rPr>
                <w:t xml:space="preserve"> we think it’s not </w:t>
              </w:r>
            </w:ins>
            <w:ins w:id="625" w:author="ZTE" w:date="2019-01-10T16:05:00Z">
              <w:r>
                <w:rPr>
                  <w:rFonts w:eastAsia="SimSun"/>
                  <w:lang w:val="en-US" w:eastAsia="zh-CN"/>
                </w:rPr>
                <w:t>needed</w:t>
              </w:r>
            </w:ins>
            <w:ins w:id="626" w:author="ZTE" w:date="2019-01-10T16:06:00Z">
              <w:r>
                <w:rPr>
                  <w:rFonts w:eastAsia="SimSun"/>
                  <w:lang w:val="en-US" w:eastAsia="zh-CN"/>
                </w:rPr>
                <w:t xml:space="preserve"> as we have mentioned such RLF reporting is not urgent for network coverage optimization</w:t>
              </w:r>
            </w:ins>
            <w:ins w:id="627" w:author="ZTE" w:date="2019-01-10T16:05:00Z">
              <w:r>
                <w:rPr>
                  <w:rFonts w:eastAsia="SimSun"/>
                  <w:lang w:val="en-US" w:eastAsia="zh-CN"/>
                </w:rPr>
                <w:t xml:space="preserve">. </w:t>
              </w:r>
            </w:ins>
            <w:ins w:id="628" w:author="ZTE" w:date="2019-01-10T16:06:00Z">
              <w:r>
                <w:rPr>
                  <w:rFonts w:eastAsia="SimSun"/>
                  <w:lang w:val="en-US" w:eastAsia="zh-CN"/>
                </w:rPr>
                <w:t>I</w:t>
              </w:r>
            </w:ins>
            <w:ins w:id="629" w:author="ZTE" w:date="2019-01-10T16:05:00Z">
              <w:r>
                <w:rPr>
                  <w:rFonts w:eastAsia="SimSun"/>
                  <w:lang w:val="en-US" w:eastAsia="zh-CN"/>
                </w:rPr>
                <w:t>f buffer is full,</w:t>
              </w:r>
              <w:r>
                <w:rPr>
                  <w:rFonts w:eastAsia="SimSun" w:hint="eastAsia"/>
                  <w:lang w:val="en-US" w:eastAsia="zh-CN"/>
                </w:rPr>
                <w:t xml:space="preserve"> </w:t>
              </w:r>
              <w:r>
                <w:rPr>
                  <w:rFonts w:eastAsia="SimSun"/>
                  <w:lang w:val="en-US" w:eastAsia="zh-CN"/>
                </w:rPr>
                <w:t xml:space="preserve">the </w:t>
              </w:r>
              <w:r w:rsidRPr="00463DFB">
                <w:rPr>
                  <w:rFonts w:eastAsia="SimSun"/>
                  <w:lang w:val="en-US" w:eastAsia="zh-CN"/>
                </w:rPr>
                <w:t>UE can just replace the oldest record with the latest one.</w:t>
              </w:r>
            </w:ins>
          </w:p>
        </w:tc>
      </w:tr>
      <w:tr w:rsidR="0079757E" w14:paraId="7CCF8CB7" w14:textId="77777777" w:rsidTr="006A365B">
        <w:trPr>
          <w:trHeight w:val="1691"/>
          <w:jc w:val="center"/>
        </w:trPr>
        <w:tc>
          <w:tcPr>
            <w:tcW w:w="2018" w:type="dxa"/>
            <w:shd w:val="clear" w:color="auto" w:fill="auto"/>
            <w:vAlign w:val="center"/>
          </w:tcPr>
          <w:p w14:paraId="21191C21" w14:textId="174F41C0" w:rsidR="0079757E" w:rsidRPr="00872728" w:rsidRDefault="009952EF" w:rsidP="006A365B">
            <w:pPr>
              <w:pStyle w:val="Doc-text2"/>
              <w:tabs>
                <w:tab w:val="left" w:pos="340"/>
              </w:tabs>
              <w:ind w:left="0" w:firstLine="0"/>
            </w:pPr>
            <w:ins w:id="630" w:author="Huawei" w:date="2019-01-10T11:51:00Z">
              <w:r>
                <w:t xml:space="preserve">Huawei, </w:t>
              </w:r>
              <w:proofErr w:type="spellStart"/>
              <w:r>
                <w:t>HiSilicon</w:t>
              </w:r>
            </w:ins>
            <w:proofErr w:type="spellEnd"/>
          </w:p>
        </w:tc>
        <w:tc>
          <w:tcPr>
            <w:tcW w:w="6341" w:type="dxa"/>
            <w:shd w:val="clear" w:color="auto" w:fill="auto"/>
          </w:tcPr>
          <w:p w14:paraId="717C5A90" w14:textId="77777777" w:rsidR="0079757E" w:rsidRDefault="009952EF" w:rsidP="009952EF">
            <w:pPr>
              <w:pStyle w:val="Doc-text2"/>
              <w:tabs>
                <w:tab w:val="left" w:pos="340"/>
              </w:tabs>
              <w:spacing w:before="120" w:after="60"/>
              <w:ind w:left="0" w:firstLine="0"/>
              <w:rPr>
                <w:ins w:id="631" w:author="Huawei" w:date="2019-01-10T11:52:00Z"/>
                <w:rFonts w:eastAsia="Malgun Gothic"/>
                <w:lang w:eastAsia="ko-KR"/>
              </w:rPr>
            </w:pPr>
            <w:ins w:id="632" w:author="Huawei" w:date="2019-01-10T11:51:00Z">
              <w:r>
                <w:rPr>
                  <w:rFonts w:eastAsia="Malgun Gothic"/>
                  <w:lang w:eastAsia="ko-KR"/>
                </w:rPr>
                <w:t xml:space="preserve">Based on our answer to </w:t>
              </w:r>
            </w:ins>
            <w:ins w:id="633" w:author="Huawei" w:date="2019-01-10T11:52:00Z">
              <w:r>
                <w:rPr>
                  <w:rFonts w:eastAsia="Malgun Gothic"/>
                  <w:lang w:eastAsia="ko-KR"/>
                </w:rPr>
                <w:t xml:space="preserve">question </w:t>
              </w:r>
            </w:ins>
            <w:ins w:id="634" w:author="Huawei" w:date="2019-01-10T11:51:00Z">
              <w:r>
                <w:rPr>
                  <w:rFonts w:eastAsia="Malgun Gothic"/>
                  <w:lang w:eastAsia="ko-KR"/>
                </w:rPr>
                <w:t>1 and 2, EDT should not be use</w:t>
              </w:r>
            </w:ins>
            <w:ins w:id="635" w:author="Huawei" w:date="2019-01-10T11:52:00Z">
              <w:r>
                <w:rPr>
                  <w:rFonts w:eastAsia="Malgun Gothic"/>
                  <w:lang w:eastAsia="ko-KR"/>
                </w:rPr>
                <w:t xml:space="preserve">d for RLF reporting. </w:t>
              </w:r>
            </w:ins>
          </w:p>
          <w:p w14:paraId="5B58E82A" w14:textId="6B08ECC8" w:rsidR="009952EF" w:rsidRDefault="009952EF" w:rsidP="009952EF">
            <w:pPr>
              <w:pStyle w:val="Doc-text2"/>
              <w:tabs>
                <w:tab w:val="left" w:pos="340"/>
              </w:tabs>
              <w:spacing w:before="120" w:after="60"/>
              <w:ind w:left="0" w:firstLine="0"/>
              <w:rPr>
                <w:rFonts w:eastAsia="Malgun Gothic"/>
                <w:lang w:eastAsia="ko-KR"/>
              </w:rPr>
            </w:pPr>
            <w:ins w:id="636" w:author="Huawei" w:date="2019-01-10T11:52:00Z">
              <w:r>
                <w:rPr>
                  <w:rFonts w:eastAsia="Malgun Gothic"/>
                  <w:lang w:eastAsia="ko-KR"/>
                </w:rPr>
                <w:t xml:space="preserve">Even if we agree to </w:t>
              </w:r>
              <w:del w:id="637" w:author="Intel-Bharat" w:date="2019-02-08T11:33:00Z">
                <w:r w:rsidDel="00B46A40">
                  <w:rPr>
                    <w:rFonts w:eastAsia="Malgun Gothic"/>
                    <w:lang w:eastAsia="ko-KR"/>
                  </w:rPr>
                  <w:delText>defered</w:delText>
                </w:r>
              </w:del>
            </w:ins>
            <w:ins w:id="638" w:author="Intel-Bharat" w:date="2019-02-08T11:33:00Z">
              <w:r w:rsidR="00B46A40">
                <w:rPr>
                  <w:rFonts w:eastAsia="Malgun Gothic"/>
                  <w:lang w:eastAsia="ko-KR"/>
                </w:rPr>
                <w:pgNum/>
              </w:r>
              <w:proofErr w:type="spellStart"/>
              <w:r w:rsidR="00B46A40">
                <w:rPr>
                  <w:rFonts w:eastAsia="Malgun Gothic"/>
                  <w:lang w:eastAsia="ko-KR"/>
                </w:rPr>
                <w:t>referre</w:t>
              </w:r>
            </w:ins>
            <w:proofErr w:type="spellEnd"/>
            <w:ins w:id="639" w:author="Huawei" w:date="2019-01-10T11:52:00Z">
              <w:r>
                <w:rPr>
                  <w:rFonts w:eastAsia="Malgun Gothic"/>
                  <w:lang w:eastAsia="ko-KR"/>
                </w:rPr>
                <w:t xml:space="preserve"> reporting for the case </w:t>
              </w:r>
            </w:ins>
            <w:ins w:id="640" w:author="Huawei" w:date="2019-01-10T11:54:00Z">
              <w:r>
                <w:rPr>
                  <w:rFonts w:eastAsia="Malgun Gothic"/>
                  <w:lang w:eastAsia="ko-KR"/>
                </w:rPr>
                <w:t xml:space="preserve">where </w:t>
              </w:r>
            </w:ins>
            <w:ins w:id="641" w:author="Huawei" w:date="2019-01-10T11:52:00Z">
              <w:r>
                <w:rPr>
                  <w:rFonts w:eastAsia="Malgun Gothic"/>
                  <w:lang w:eastAsia="ko-KR"/>
                </w:rPr>
                <w:t xml:space="preserve">re-establishment </w:t>
              </w:r>
            </w:ins>
            <w:ins w:id="642" w:author="Huawei" w:date="2019-01-10T11:53:00Z">
              <w:r>
                <w:rPr>
                  <w:rFonts w:eastAsia="Malgun Gothic"/>
                  <w:lang w:eastAsia="ko-KR"/>
                </w:rPr>
                <w:t>does not happen, we don</w:t>
              </w:r>
            </w:ins>
            <w:ins w:id="643" w:author="Huawei" w:date="2019-01-10T11:54:00Z">
              <w:r>
                <w:rPr>
                  <w:rFonts w:eastAsia="Malgun Gothic"/>
                  <w:lang w:eastAsia="ko-KR"/>
                </w:rPr>
                <w:t xml:space="preserve">’t </w:t>
              </w:r>
            </w:ins>
            <w:ins w:id="644" w:author="Huawei" w:date="2019-01-10T11:55:00Z">
              <w:r>
                <w:rPr>
                  <w:rFonts w:eastAsia="Malgun Gothic"/>
                  <w:lang w:eastAsia="ko-KR"/>
                </w:rPr>
                <w:t xml:space="preserve">want to </w:t>
              </w:r>
            </w:ins>
            <w:ins w:id="645" w:author="Huawei" w:date="2019-01-10T11:54:00Z">
              <w:r>
                <w:rPr>
                  <w:rFonts w:eastAsia="Malgun Gothic"/>
                  <w:lang w:eastAsia="ko-KR"/>
                </w:rPr>
                <w:t>add any additional comple</w:t>
              </w:r>
            </w:ins>
            <w:ins w:id="646" w:author="Huawei" w:date="2019-01-10T11:55:00Z">
              <w:r>
                <w:rPr>
                  <w:rFonts w:eastAsia="Malgun Gothic"/>
                  <w:lang w:eastAsia="ko-KR"/>
                </w:rPr>
                <w:t>x</w:t>
              </w:r>
            </w:ins>
            <w:ins w:id="647" w:author="Huawei" w:date="2019-01-10T11:54:00Z">
              <w:r>
                <w:rPr>
                  <w:rFonts w:eastAsia="Malgun Gothic"/>
                  <w:lang w:eastAsia="ko-KR"/>
                </w:rPr>
                <w:t xml:space="preserve">ity to EDT. </w:t>
              </w:r>
            </w:ins>
            <w:ins w:id="648" w:author="Huawei" w:date="2019-01-10T11:55:00Z">
              <w:r>
                <w:rPr>
                  <w:rFonts w:eastAsia="Malgun Gothic"/>
                  <w:lang w:eastAsia="ko-KR"/>
                </w:rPr>
                <w:t xml:space="preserve"> RLF reporting can be done in connected mode.</w:t>
              </w:r>
            </w:ins>
          </w:p>
        </w:tc>
      </w:tr>
      <w:tr w:rsidR="000624F5" w14:paraId="0FA68998" w14:textId="77777777" w:rsidTr="006A365B">
        <w:trPr>
          <w:trHeight w:val="1691"/>
          <w:jc w:val="center"/>
          <w:ins w:id="649" w:author="NEC" w:date="2019-01-31T14:21:00Z"/>
        </w:trPr>
        <w:tc>
          <w:tcPr>
            <w:tcW w:w="2018" w:type="dxa"/>
            <w:shd w:val="clear" w:color="auto" w:fill="auto"/>
            <w:vAlign w:val="center"/>
          </w:tcPr>
          <w:p w14:paraId="2B95B88E" w14:textId="5919530C" w:rsidR="000624F5" w:rsidRDefault="000624F5" w:rsidP="006A365B">
            <w:pPr>
              <w:pStyle w:val="Doc-text2"/>
              <w:tabs>
                <w:tab w:val="left" w:pos="340"/>
              </w:tabs>
              <w:ind w:left="0" w:firstLine="0"/>
              <w:rPr>
                <w:ins w:id="650" w:author="NEC" w:date="2019-01-31T14:21:00Z"/>
                <w:lang w:eastAsia="ja-JP"/>
              </w:rPr>
            </w:pPr>
            <w:ins w:id="651" w:author="NEC" w:date="2019-01-31T14:21:00Z">
              <w:r>
                <w:rPr>
                  <w:rFonts w:hint="eastAsia"/>
                  <w:lang w:eastAsia="ja-JP"/>
                </w:rPr>
                <w:t>NEC</w:t>
              </w:r>
            </w:ins>
          </w:p>
        </w:tc>
        <w:tc>
          <w:tcPr>
            <w:tcW w:w="6341" w:type="dxa"/>
            <w:shd w:val="clear" w:color="auto" w:fill="auto"/>
          </w:tcPr>
          <w:p w14:paraId="29D5F1B6" w14:textId="77E6D719" w:rsidR="000624F5" w:rsidRPr="000624F5" w:rsidRDefault="000624F5" w:rsidP="009952EF">
            <w:pPr>
              <w:pStyle w:val="Doc-text2"/>
              <w:tabs>
                <w:tab w:val="left" w:pos="340"/>
              </w:tabs>
              <w:spacing w:before="120" w:after="60"/>
              <w:ind w:left="0" w:firstLine="0"/>
              <w:rPr>
                <w:ins w:id="652" w:author="NEC" w:date="2019-01-31T14:21:00Z"/>
                <w:rFonts w:eastAsia="Yu Mincho"/>
                <w:lang w:eastAsia="ja-JP"/>
                <w:rPrChange w:id="653" w:author="NEC" w:date="2019-01-31T14:28:00Z">
                  <w:rPr>
                    <w:ins w:id="654" w:author="NEC" w:date="2019-01-31T14:21:00Z"/>
                    <w:rFonts w:eastAsia="Malgun Gothic"/>
                    <w:lang w:eastAsia="ko-KR"/>
                  </w:rPr>
                </w:rPrChange>
              </w:rPr>
            </w:pPr>
            <w:ins w:id="655" w:author="NEC" w:date="2019-01-31T14:23:00Z">
              <w:r>
                <w:rPr>
                  <w:rFonts w:eastAsia="Yu Mincho" w:hint="eastAsia"/>
                  <w:lang w:eastAsia="ja-JP"/>
                </w:rPr>
                <w:t xml:space="preserve">As </w:t>
              </w:r>
              <w:proofErr w:type="spellStart"/>
              <w:r>
                <w:rPr>
                  <w:rFonts w:eastAsia="Yu Mincho" w:hint="eastAsia"/>
                  <w:lang w:eastAsia="ja-JP"/>
                </w:rPr>
                <w:t>responsed</w:t>
              </w:r>
              <w:proofErr w:type="spellEnd"/>
              <w:r>
                <w:rPr>
                  <w:rFonts w:eastAsia="Yu Mincho" w:hint="eastAsia"/>
                  <w:lang w:eastAsia="ja-JP"/>
                </w:rPr>
                <w:t xml:space="preserve"> to Question 1 and 2, if the EDT is triggered when the UE stores the RLF information, the </w:t>
              </w:r>
            </w:ins>
            <w:ins w:id="656" w:author="NEC" w:date="2019-01-31T14:25:00Z">
              <w:r>
                <w:rPr>
                  <w:rFonts w:eastAsia="Yu Mincho"/>
                  <w:lang w:eastAsia="ja-JP"/>
                </w:rPr>
                <w:t xml:space="preserve">UE shall </w:t>
              </w:r>
              <w:proofErr w:type="gramStart"/>
              <w:r>
                <w:rPr>
                  <w:rFonts w:eastAsia="Yu Mincho"/>
                  <w:lang w:eastAsia="ja-JP"/>
                </w:rPr>
                <w:t>indicates</w:t>
              </w:r>
              <w:proofErr w:type="gramEnd"/>
              <w:r>
                <w:rPr>
                  <w:rFonts w:eastAsia="Yu Mincho"/>
                  <w:lang w:eastAsia="ja-JP"/>
                </w:rPr>
                <w:t xml:space="preserve"> the </w:t>
              </w:r>
            </w:ins>
            <w:proofErr w:type="spellStart"/>
            <w:ins w:id="657" w:author="NEC" w:date="2019-01-31T14:29:00Z">
              <w:r>
                <w:rPr>
                  <w:i/>
                </w:rPr>
                <w:t>rlf-InfoAvailable</w:t>
              </w:r>
            </w:ins>
            <w:proofErr w:type="spellEnd"/>
            <w:ins w:id="658" w:author="NEC" w:date="2019-01-31T14:25:00Z">
              <w:r>
                <w:rPr>
                  <w:rFonts w:eastAsia="Yu Mincho"/>
                  <w:lang w:eastAsia="ja-JP"/>
                </w:rPr>
                <w:t xml:space="preserve"> in </w:t>
              </w:r>
            </w:ins>
            <w:ins w:id="659" w:author="NEC" w:date="2019-01-31T14:26:00Z">
              <w:r>
                <w:rPr>
                  <w:bCs/>
                  <w:i/>
                  <w:iCs/>
                  <w:noProof/>
                </w:rPr>
                <w:t xml:space="preserve">RRCEarlyDataRequest-NB </w:t>
              </w:r>
              <w:r w:rsidRPr="000624F5">
                <w:rPr>
                  <w:bCs/>
                  <w:iCs/>
                  <w:noProof/>
                  <w:rPrChange w:id="660" w:author="NEC" w:date="2019-01-31T14:26:00Z">
                    <w:rPr>
                      <w:bCs/>
                      <w:i/>
                      <w:iCs/>
                      <w:noProof/>
                    </w:rPr>
                  </w:rPrChange>
                </w:rPr>
                <w:t>and then it is up to ne</w:t>
              </w:r>
              <w:r>
                <w:rPr>
                  <w:bCs/>
                  <w:iCs/>
                  <w:noProof/>
                </w:rPr>
                <w:t>twork whether to retrieve it at that time</w:t>
              </w:r>
              <w:r w:rsidRPr="000624F5">
                <w:rPr>
                  <w:bCs/>
                  <w:iCs/>
                  <w:noProof/>
                  <w:rPrChange w:id="661" w:author="NEC" w:date="2019-01-31T14:26:00Z">
                    <w:rPr>
                      <w:bCs/>
                      <w:i/>
                      <w:iCs/>
                      <w:noProof/>
                    </w:rPr>
                  </w:rPrChange>
                </w:rPr>
                <w:t xml:space="preserve"> or later (e.g., subsequet connection setup).</w:t>
              </w:r>
            </w:ins>
          </w:p>
        </w:tc>
      </w:tr>
      <w:tr w:rsidR="00005E5B" w14:paraId="21424831" w14:textId="77777777" w:rsidTr="006A365B">
        <w:trPr>
          <w:trHeight w:val="1691"/>
          <w:jc w:val="center"/>
          <w:ins w:id="662" w:author="Selvaganapathy, Srinivasan (Nokia - IN/Bangalore)" w:date="2019-02-03T10:36:00Z"/>
        </w:trPr>
        <w:tc>
          <w:tcPr>
            <w:tcW w:w="2018" w:type="dxa"/>
            <w:shd w:val="clear" w:color="auto" w:fill="auto"/>
            <w:vAlign w:val="center"/>
          </w:tcPr>
          <w:p w14:paraId="63551D0E" w14:textId="31A29487" w:rsidR="00005E5B" w:rsidRDefault="00005E5B" w:rsidP="00005E5B">
            <w:pPr>
              <w:pStyle w:val="Doc-text2"/>
              <w:tabs>
                <w:tab w:val="left" w:pos="340"/>
              </w:tabs>
              <w:ind w:left="0" w:firstLine="0"/>
              <w:rPr>
                <w:ins w:id="663" w:author="Selvaganapathy, Srinivasan (Nokia - IN/Bangalore)" w:date="2019-02-03T10:36:00Z"/>
                <w:lang w:eastAsia="ja-JP"/>
              </w:rPr>
            </w:pPr>
            <w:ins w:id="664" w:author="Selvaganapathy, Srinivasan (Nokia - IN/Bangalore)" w:date="2019-02-03T10:36:00Z">
              <w:r>
                <w:t>Nokia</w:t>
              </w:r>
            </w:ins>
          </w:p>
        </w:tc>
        <w:tc>
          <w:tcPr>
            <w:tcW w:w="6341" w:type="dxa"/>
            <w:shd w:val="clear" w:color="auto" w:fill="auto"/>
          </w:tcPr>
          <w:p w14:paraId="53488C7C" w14:textId="0B808AC8" w:rsidR="00005E5B" w:rsidRDefault="00005E5B" w:rsidP="00005E5B">
            <w:pPr>
              <w:pStyle w:val="Doc-text2"/>
              <w:tabs>
                <w:tab w:val="left" w:pos="340"/>
              </w:tabs>
              <w:spacing w:before="120" w:after="60"/>
              <w:ind w:left="0" w:firstLine="0"/>
              <w:rPr>
                <w:ins w:id="665" w:author="Selvaganapathy, Srinivasan (Nokia - IN/Bangalore)" w:date="2019-02-03T10:36:00Z"/>
                <w:rFonts w:eastAsia="Yu Mincho"/>
                <w:lang w:eastAsia="ja-JP"/>
              </w:rPr>
            </w:pPr>
            <w:ins w:id="666" w:author="Selvaganapathy, Srinivasan (Nokia - IN/Bangalore)" w:date="2019-02-03T10:36:00Z">
              <w:r>
                <w:rPr>
                  <w:rFonts w:eastAsia="Malgun Gothic"/>
                  <w:lang w:eastAsia="ko-KR"/>
                </w:rPr>
                <w:t xml:space="preserve">If the UE is EDT capable including this information if it fits within EDT </w:t>
              </w:r>
              <w:proofErr w:type="spellStart"/>
              <w:r>
                <w:rPr>
                  <w:rFonts w:eastAsia="Malgun Gothic"/>
                  <w:lang w:eastAsia="ko-KR"/>
                </w:rPr>
                <w:t>paloyload</w:t>
              </w:r>
              <w:proofErr w:type="spellEnd"/>
              <w:r>
                <w:rPr>
                  <w:rFonts w:eastAsia="Malgun Gothic"/>
                  <w:lang w:eastAsia="ko-KR"/>
                </w:rPr>
                <w:t xml:space="preserve"> is </w:t>
              </w:r>
              <w:proofErr w:type="spellStart"/>
              <w:r>
                <w:rPr>
                  <w:rFonts w:eastAsia="Malgun Gothic"/>
                  <w:lang w:eastAsia="ko-KR"/>
                </w:rPr>
                <w:t>prefered</w:t>
              </w:r>
              <w:proofErr w:type="spellEnd"/>
              <w:r>
                <w:rPr>
                  <w:rFonts w:eastAsia="Malgun Gothic"/>
                  <w:lang w:eastAsia="ko-KR"/>
                </w:rPr>
                <w:t xml:space="preserve">. Triggering EDT just for sending RLF report is not </w:t>
              </w:r>
              <w:proofErr w:type="spellStart"/>
              <w:r>
                <w:rPr>
                  <w:rFonts w:eastAsia="Malgun Gothic"/>
                  <w:lang w:eastAsia="ko-KR"/>
                </w:rPr>
                <w:t>prefered</w:t>
              </w:r>
              <w:proofErr w:type="spellEnd"/>
              <w:r>
                <w:rPr>
                  <w:rFonts w:eastAsia="Malgun Gothic"/>
                  <w:lang w:eastAsia="ko-KR"/>
                </w:rPr>
                <w:t>.</w:t>
              </w:r>
            </w:ins>
          </w:p>
        </w:tc>
      </w:tr>
      <w:tr w:rsidR="00F07B16" w14:paraId="66147EFF" w14:textId="77777777" w:rsidTr="006A365B">
        <w:trPr>
          <w:trHeight w:val="1691"/>
          <w:jc w:val="center"/>
          <w:ins w:id="667" w:author="Jie Jie4 Shi" w:date="2019-02-04T23:45:00Z"/>
        </w:trPr>
        <w:tc>
          <w:tcPr>
            <w:tcW w:w="2018" w:type="dxa"/>
            <w:shd w:val="clear" w:color="auto" w:fill="auto"/>
            <w:vAlign w:val="center"/>
          </w:tcPr>
          <w:p w14:paraId="5368AA57" w14:textId="46266E58" w:rsidR="00F07B16" w:rsidRDefault="00F07B16" w:rsidP="00F07B16">
            <w:pPr>
              <w:pStyle w:val="Doc-text2"/>
              <w:tabs>
                <w:tab w:val="left" w:pos="340"/>
              </w:tabs>
              <w:ind w:left="0" w:firstLine="0"/>
              <w:rPr>
                <w:ins w:id="668" w:author="Jie Jie4 Shi" w:date="2019-02-04T23:45:00Z"/>
              </w:rPr>
            </w:pPr>
            <w:ins w:id="669" w:author="Jie Jie4 Shi" w:date="2019-02-04T23:45:00Z">
              <w:r>
                <w:rPr>
                  <w:rFonts w:eastAsiaTheme="minorEastAsia" w:hint="eastAsia"/>
                  <w:lang w:eastAsia="zh-CN"/>
                </w:rPr>
                <w:t>Lenovo</w:t>
              </w:r>
            </w:ins>
          </w:p>
        </w:tc>
        <w:tc>
          <w:tcPr>
            <w:tcW w:w="6341" w:type="dxa"/>
            <w:shd w:val="clear" w:color="auto" w:fill="auto"/>
          </w:tcPr>
          <w:p w14:paraId="715BB3FA" w14:textId="4B63F8D7" w:rsidR="00F07B16" w:rsidRDefault="00F07B16" w:rsidP="00F07B16">
            <w:pPr>
              <w:pStyle w:val="Doc-text2"/>
              <w:tabs>
                <w:tab w:val="left" w:pos="340"/>
              </w:tabs>
              <w:spacing w:before="120" w:after="60"/>
              <w:ind w:left="0" w:firstLine="0"/>
              <w:rPr>
                <w:ins w:id="670" w:author="Jie Jie4 Shi" w:date="2019-02-04T23:45:00Z"/>
                <w:rFonts w:eastAsia="Malgun Gothic"/>
                <w:lang w:eastAsia="ko-KR"/>
              </w:rPr>
            </w:pPr>
            <w:ins w:id="671" w:author="Jie Jie4 Shi" w:date="2019-02-04T23:45:00Z">
              <w:r>
                <w:rPr>
                  <w:rFonts w:eastAsiaTheme="minorEastAsia" w:hint="eastAsia"/>
                  <w:lang w:eastAsia="zh-CN"/>
                </w:rPr>
                <w:t xml:space="preserve">The </w:t>
              </w:r>
              <w:r>
                <w:rPr>
                  <w:rFonts w:eastAsiaTheme="minorEastAsia"/>
                  <w:lang w:eastAsia="zh-CN"/>
                </w:rPr>
                <w:t>same</w:t>
              </w:r>
              <w:r>
                <w:rPr>
                  <w:rFonts w:eastAsiaTheme="minorEastAsia" w:hint="eastAsia"/>
                  <w:lang w:eastAsia="zh-CN"/>
                </w:rPr>
                <w:t xml:space="preserve"> </w:t>
              </w:r>
              <w:r>
                <w:rPr>
                  <w:rFonts w:eastAsiaTheme="minorEastAsia"/>
                  <w:lang w:eastAsia="zh-CN"/>
                </w:rPr>
                <w:t xml:space="preserve">view as NEC. If EDT is used for RLF reporting as UE in EDT mode, the </w:t>
              </w:r>
              <w:proofErr w:type="spellStart"/>
              <w:r>
                <w:rPr>
                  <w:i/>
                </w:rPr>
                <w:t>rlf-InfoAvailable</w:t>
              </w:r>
              <w:proofErr w:type="spellEnd"/>
              <w:r>
                <w:rPr>
                  <w:rFonts w:eastAsia="Yu Mincho"/>
                  <w:lang w:eastAsia="ja-JP"/>
                </w:rPr>
                <w:t xml:space="preserve"> is considered in Msg.3, then network will decide the time when UE reports the RLF information.</w:t>
              </w:r>
            </w:ins>
          </w:p>
        </w:tc>
      </w:tr>
      <w:tr w:rsidR="00692B81" w14:paraId="6BC15F7C" w14:textId="77777777" w:rsidTr="006A365B">
        <w:trPr>
          <w:trHeight w:val="1691"/>
          <w:jc w:val="center"/>
          <w:ins w:id="672" w:author="Ericsson" w:date="2019-02-05T23:08:00Z"/>
        </w:trPr>
        <w:tc>
          <w:tcPr>
            <w:tcW w:w="2018" w:type="dxa"/>
            <w:shd w:val="clear" w:color="auto" w:fill="auto"/>
            <w:vAlign w:val="center"/>
          </w:tcPr>
          <w:p w14:paraId="1F89B880" w14:textId="6C667CF6" w:rsidR="00692B81" w:rsidRDefault="00692B81" w:rsidP="00F07B16">
            <w:pPr>
              <w:pStyle w:val="Doc-text2"/>
              <w:tabs>
                <w:tab w:val="left" w:pos="340"/>
              </w:tabs>
              <w:ind w:left="0" w:firstLine="0"/>
              <w:rPr>
                <w:ins w:id="673" w:author="Ericsson" w:date="2019-02-05T23:08:00Z"/>
                <w:rFonts w:eastAsiaTheme="minorEastAsia"/>
                <w:lang w:eastAsia="zh-CN"/>
              </w:rPr>
            </w:pPr>
            <w:ins w:id="674" w:author="Ericsson" w:date="2019-02-05T23:08:00Z">
              <w:r>
                <w:rPr>
                  <w:rFonts w:eastAsiaTheme="minorEastAsia"/>
                  <w:lang w:eastAsia="zh-CN"/>
                </w:rPr>
                <w:t>Ericsson</w:t>
              </w:r>
            </w:ins>
          </w:p>
        </w:tc>
        <w:tc>
          <w:tcPr>
            <w:tcW w:w="6341" w:type="dxa"/>
            <w:shd w:val="clear" w:color="auto" w:fill="auto"/>
          </w:tcPr>
          <w:p w14:paraId="0177CB5D" w14:textId="2463C576" w:rsidR="00692B81" w:rsidRDefault="00692B81" w:rsidP="00F07B16">
            <w:pPr>
              <w:pStyle w:val="Doc-text2"/>
              <w:tabs>
                <w:tab w:val="left" w:pos="340"/>
              </w:tabs>
              <w:spacing w:before="120" w:after="60"/>
              <w:ind w:left="0" w:firstLine="0"/>
              <w:rPr>
                <w:ins w:id="675" w:author="Ericsson" w:date="2019-02-05T23:08:00Z"/>
                <w:rFonts w:eastAsiaTheme="minorEastAsia"/>
                <w:lang w:eastAsia="zh-CN"/>
              </w:rPr>
            </w:pPr>
            <w:ins w:id="676" w:author="Ericsson" w:date="2019-02-05T23:08:00Z">
              <w:r>
                <w:rPr>
                  <w:rFonts w:eastAsiaTheme="minorEastAsia"/>
                  <w:lang w:eastAsia="zh-CN"/>
                </w:rPr>
                <w:t>We agree with Huawei. EDT should not be used for RLF reporting.</w:t>
              </w:r>
              <w:r w:rsidR="008940A4">
                <w:rPr>
                  <w:rFonts w:eastAsiaTheme="minorEastAsia"/>
                  <w:lang w:eastAsia="zh-CN"/>
                </w:rPr>
                <w:t xml:space="preserve"> Reporting can be done when UE gets connected using the legacy</w:t>
              </w:r>
            </w:ins>
            <w:ins w:id="677" w:author="Ericsson" w:date="2019-02-05T23:09:00Z">
              <w:r w:rsidR="008940A4">
                <w:rPr>
                  <w:rFonts w:eastAsiaTheme="minorEastAsia"/>
                  <w:lang w:eastAsia="zh-CN"/>
                </w:rPr>
                <w:t xml:space="preserve"> RLF reporting procedure.</w:t>
              </w:r>
            </w:ins>
          </w:p>
        </w:tc>
      </w:tr>
      <w:tr w:rsidR="006E55B2" w14:paraId="47FC3B6E" w14:textId="77777777" w:rsidTr="006A365B">
        <w:trPr>
          <w:trHeight w:val="1691"/>
          <w:jc w:val="center"/>
          <w:ins w:id="678" w:author="Klatt, Axel" w:date="2019-02-06T16:28:00Z"/>
        </w:trPr>
        <w:tc>
          <w:tcPr>
            <w:tcW w:w="2018" w:type="dxa"/>
            <w:shd w:val="clear" w:color="auto" w:fill="auto"/>
            <w:vAlign w:val="center"/>
          </w:tcPr>
          <w:p w14:paraId="5789EED6" w14:textId="1AFE1A56" w:rsidR="006E55B2" w:rsidRDefault="006E55B2" w:rsidP="00F07B16">
            <w:pPr>
              <w:pStyle w:val="Doc-text2"/>
              <w:tabs>
                <w:tab w:val="left" w:pos="340"/>
              </w:tabs>
              <w:ind w:left="0" w:firstLine="0"/>
              <w:rPr>
                <w:ins w:id="679" w:author="Klatt, Axel" w:date="2019-02-06T16:28:00Z"/>
                <w:rFonts w:eastAsiaTheme="minorEastAsia"/>
                <w:lang w:eastAsia="zh-CN"/>
              </w:rPr>
            </w:pPr>
            <w:ins w:id="680" w:author="Klatt, Axel" w:date="2019-02-06T16:28:00Z">
              <w:r>
                <w:rPr>
                  <w:rFonts w:eastAsiaTheme="minorEastAsia"/>
                  <w:lang w:eastAsia="zh-CN"/>
                </w:rPr>
                <w:lastRenderedPageBreak/>
                <w:t>Deutsche Telekom</w:t>
              </w:r>
            </w:ins>
          </w:p>
        </w:tc>
        <w:tc>
          <w:tcPr>
            <w:tcW w:w="6341" w:type="dxa"/>
            <w:shd w:val="clear" w:color="auto" w:fill="auto"/>
          </w:tcPr>
          <w:p w14:paraId="619C65DA" w14:textId="73ED4E04" w:rsidR="006E55B2" w:rsidRDefault="006E55B2" w:rsidP="00F07B16">
            <w:pPr>
              <w:pStyle w:val="Doc-text2"/>
              <w:tabs>
                <w:tab w:val="left" w:pos="340"/>
              </w:tabs>
              <w:spacing w:before="120" w:after="60"/>
              <w:ind w:left="0" w:firstLine="0"/>
              <w:rPr>
                <w:ins w:id="681" w:author="Klatt, Axel" w:date="2019-02-06T16:28:00Z"/>
                <w:rFonts w:eastAsiaTheme="minorEastAsia"/>
                <w:lang w:eastAsia="zh-CN"/>
              </w:rPr>
            </w:pPr>
            <w:ins w:id="682" w:author="Klatt, Axel" w:date="2019-02-06T16:28:00Z">
              <w:r>
                <w:rPr>
                  <w:rFonts w:eastAsiaTheme="minorEastAsia"/>
                  <w:lang w:eastAsia="zh-CN"/>
                </w:rPr>
                <w:t>No need to use EDT</w:t>
              </w:r>
            </w:ins>
          </w:p>
        </w:tc>
      </w:tr>
      <w:tr w:rsidR="00147998" w14:paraId="7E25F25A" w14:textId="77777777" w:rsidTr="006A365B">
        <w:trPr>
          <w:trHeight w:val="1691"/>
          <w:jc w:val="center"/>
          <w:ins w:id="683" w:author="Qualcomm (Umesh)" w:date="2019-02-07T13:38:00Z"/>
        </w:trPr>
        <w:tc>
          <w:tcPr>
            <w:tcW w:w="2018" w:type="dxa"/>
            <w:shd w:val="clear" w:color="auto" w:fill="auto"/>
            <w:vAlign w:val="center"/>
          </w:tcPr>
          <w:p w14:paraId="36755126" w14:textId="32414961" w:rsidR="00147998" w:rsidRDefault="00147998" w:rsidP="00F07B16">
            <w:pPr>
              <w:pStyle w:val="Doc-text2"/>
              <w:tabs>
                <w:tab w:val="left" w:pos="340"/>
              </w:tabs>
              <w:ind w:left="0" w:firstLine="0"/>
              <w:rPr>
                <w:ins w:id="684" w:author="Qualcomm (Umesh)" w:date="2019-02-07T13:38:00Z"/>
                <w:rFonts w:eastAsiaTheme="minorEastAsia"/>
                <w:lang w:eastAsia="zh-CN"/>
              </w:rPr>
            </w:pPr>
            <w:ins w:id="685" w:author="Qualcomm (Umesh)" w:date="2019-02-07T13:39:00Z">
              <w:r>
                <w:rPr>
                  <w:rFonts w:eastAsiaTheme="minorEastAsia"/>
                  <w:lang w:eastAsia="zh-CN"/>
                </w:rPr>
                <w:t>Qualcomm</w:t>
              </w:r>
            </w:ins>
          </w:p>
        </w:tc>
        <w:tc>
          <w:tcPr>
            <w:tcW w:w="6341" w:type="dxa"/>
            <w:shd w:val="clear" w:color="auto" w:fill="auto"/>
          </w:tcPr>
          <w:p w14:paraId="79C340B1" w14:textId="08D7620E" w:rsidR="00147998" w:rsidRDefault="00147998" w:rsidP="00F07B16">
            <w:pPr>
              <w:pStyle w:val="Doc-text2"/>
              <w:tabs>
                <w:tab w:val="left" w:pos="340"/>
              </w:tabs>
              <w:spacing w:before="120" w:after="60"/>
              <w:ind w:left="0" w:firstLine="0"/>
              <w:rPr>
                <w:ins w:id="686" w:author="Qualcomm (Umesh)" w:date="2019-02-07T13:39:00Z"/>
                <w:rFonts w:eastAsiaTheme="minorEastAsia"/>
                <w:lang w:eastAsia="zh-CN"/>
              </w:rPr>
            </w:pPr>
            <w:ins w:id="687" w:author="Qualcomm (Umesh)" w:date="2019-02-07T13:39:00Z">
              <w:r>
                <w:rPr>
                  <w:rFonts w:eastAsiaTheme="minorEastAsia"/>
                  <w:lang w:eastAsia="zh-CN"/>
                </w:rPr>
                <w:t>As explained in Q1 and Q2, option b is not preferred.</w:t>
              </w:r>
            </w:ins>
          </w:p>
          <w:p w14:paraId="47E052DC" w14:textId="77777777" w:rsidR="00147998" w:rsidRDefault="00147998" w:rsidP="00147998">
            <w:pPr>
              <w:pStyle w:val="Doc-text2"/>
              <w:tabs>
                <w:tab w:val="left" w:pos="340"/>
              </w:tabs>
              <w:spacing w:before="120" w:after="60"/>
              <w:ind w:left="0" w:firstLine="0"/>
              <w:rPr>
                <w:ins w:id="688" w:author="Qualcomm (Umesh)" w:date="2019-02-07T13:41:00Z"/>
                <w:rFonts w:eastAsiaTheme="minorEastAsia"/>
                <w:lang w:eastAsia="zh-CN"/>
              </w:rPr>
            </w:pPr>
            <w:ins w:id="689" w:author="Qualcomm (Umesh)" w:date="2019-02-07T13:41:00Z">
              <w:r w:rsidRPr="00550527">
                <w:rPr>
                  <w:rFonts w:eastAsiaTheme="minorEastAsia"/>
                  <w:lang w:eastAsia="zh-CN"/>
                </w:rPr>
                <w:t>UE should not be required to establish an RRC connection or start an EDT session for the sole purpose of reporting RLF report.</w:t>
              </w:r>
            </w:ins>
          </w:p>
          <w:p w14:paraId="70F8311D" w14:textId="77777777" w:rsidR="00147998" w:rsidRDefault="00147998" w:rsidP="00147998">
            <w:pPr>
              <w:pStyle w:val="Doc-text2"/>
              <w:tabs>
                <w:tab w:val="left" w:pos="340"/>
              </w:tabs>
              <w:spacing w:before="120" w:after="60"/>
              <w:ind w:left="0" w:firstLine="0"/>
              <w:rPr>
                <w:ins w:id="690" w:author="Qualcomm (Umesh)" w:date="2019-02-07T13:42:00Z"/>
                <w:rFonts w:eastAsiaTheme="minorEastAsia"/>
                <w:lang w:eastAsia="zh-CN"/>
              </w:rPr>
            </w:pPr>
            <w:ins w:id="691" w:author="Qualcomm (Umesh)" w:date="2019-02-07T13:41:00Z">
              <w:r>
                <w:rPr>
                  <w:rFonts w:eastAsiaTheme="minorEastAsia"/>
                  <w:lang w:eastAsia="zh-CN"/>
                </w:rPr>
                <w:t>UE can store the</w:t>
              </w:r>
            </w:ins>
            <w:ins w:id="692" w:author="Qualcomm (Umesh)" w:date="2019-02-07T13:42:00Z">
              <w:r>
                <w:rPr>
                  <w:rFonts w:eastAsiaTheme="minorEastAsia"/>
                  <w:lang w:eastAsia="zh-CN"/>
                </w:rPr>
                <w:t xml:space="preserve"> report from the latest</w:t>
              </w:r>
            </w:ins>
            <w:ins w:id="693" w:author="Qualcomm (Umesh)" w:date="2019-02-07T13:41:00Z">
              <w:r>
                <w:rPr>
                  <w:rFonts w:eastAsiaTheme="minorEastAsia"/>
                  <w:lang w:eastAsia="zh-CN"/>
                </w:rPr>
                <w:t xml:space="preserve"> RLF. We think immediately last RLF is enough.</w:t>
              </w:r>
            </w:ins>
          </w:p>
          <w:p w14:paraId="1284C9CE" w14:textId="77777777" w:rsidR="00147998" w:rsidRDefault="00147998" w:rsidP="00147998">
            <w:pPr>
              <w:pStyle w:val="Doc-text2"/>
              <w:tabs>
                <w:tab w:val="left" w:pos="340"/>
              </w:tabs>
              <w:spacing w:before="120" w:after="60"/>
              <w:ind w:left="0" w:firstLine="0"/>
              <w:rPr>
                <w:ins w:id="694" w:author="Qualcomm (Umesh)" w:date="2019-02-07T13:42:00Z"/>
                <w:rFonts w:eastAsiaTheme="minorEastAsia"/>
                <w:lang w:eastAsia="zh-CN"/>
              </w:rPr>
            </w:pPr>
            <w:ins w:id="695" w:author="Qualcomm (Umesh)" w:date="2019-02-07T13:42:00Z">
              <w:r>
                <w:rPr>
                  <w:rFonts w:eastAsiaTheme="minorEastAsia"/>
                  <w:lang w:eastAsia="zh-CN"/>
                </w:rPr>
                <w:t xml:space="preserve">For non-EDT: </w:t>
              </w:r>
              <w:proofErr w:type="gramStart"/>
              <w:r>
                <w:rPr>
                  <w:rFonts w:eastAsiaTheme="minorEastAsia"/>
                  <w:lang w:eastAsia="zh-CN"/>
                </w:rPr>
                <w:t>similar to</w:t>
              </w:r>
              <w:proofErr w:type="gramEnd"/>
              <w:r>
                <w:rPr>
                  <w:rFonts w:eastAsiaTheme="minorEastAsia"/>
                  <w:lang w:eastAsia="zh-CN"/>
                </w:rPr>
                <w:t xml:space="preserve"> LTE.</w:t>
              </w:r>
            </w:ins>
          </w:p>
          <w:p w14:paraId="4304CC85" w14:textId="6443A7AF" w:rsidR="00147998" w:rsidRDefault="00147998" w:rsidP="00147998">
            <w:pPr>
              <w:pStyle w:val="Doc-text2"/>
              <w:tabs>
                <w:tab w:val="left" w:pos="340"/>
              </w:tabs>
              <w:spacing w:before="120" w:after="60"/>
              <w:ind w:left="0" w:firstLine="0"/>
              <w:rPr>
                <w:ins w:id="696" w:author="Qualcomm (Umesh)" w:date="2019-02-07T13:41:00Z"/>
                <w:rFonts w:eastAsia="SimSun"/>
                <w:sz w:val="21"/>
                <w:lang w:val="en-US" w:eastAsia="zh-CN"/>
              </w:rPr>
            </w:pPr>
            <w:ins w:id="697" w:author="Qualcomm (Umesh)" w:date="2019-02-07T13:41:00Z">
              <w:r>
                <w:rPr>
                  <w:rFonts w:eastAsiaTheme="minorEastAsia"/>
                  <w:lang w:eastAsia="zh-CN"/>
                </w:rPr>
                <w:t xml:space="preserve">If UE initiates EDT for reasons other than solely to report RLF: </w:t>
              </w:r>
              <w:r w:rsidRPr="00B10B21">
                <w:rPr>
                  <w:rFonts w:eastAsia="SimSun"/>
                  <w:sz w:val="21"/>
                  <w:lang w:val="en-US" w:eastAsia="zh-CN"/>
                </w:rPr>
                <w:t xml:space="preserve">the UE can report </w:t>
              </w:r>
              <w:r w:rsidRPr="00B10B21">
                <w:rPr>
                  <w:rFonts w:eastAsia="SimSun" w:hint="eastAsia"/>
                  <w:sz w:val="21"/>
                  <w:lang w:val="en-US" w:eastAsia="zh-CN"/>
                </w:rPr>
                <w:t xml:space="preserve">RLF-Available indication </w:t>
              </w:r>
              <w:r w:rsidRPr="00A713FF">
                <w:rPr>
                  <w:rFonts w:eastAsia="SimSun" w:hint="eastAsia"/>
                  <w:sz w:val="21"/>
                  <w:lang w:val="en-US" w:eastAsia="zh-CN"/>
                </w:rPr>
                <w:t>in EDT Msg3, and eNB can fallback the EDT procedure to legacy procedure if the eNB wants the RLF</w:t>
              </w:r>
            </w:ins>
            <w:ins w:id="698" w:author="Qualcomm (Umesh)" w:date="2019-02-07T13:42:00Z">
              <w:r>
                <w:rPr>
                  <w:rFonts w:eastAsia="SimSun"/>
                  <w:sz w:val="21"/>
                  <w:lang w:val="en-US" w:eastAsia="zh-CN"/>
                </w:rPr>
                <w:t xml:space="preserve"> </w:t>
              </w:r>
            </w:ins>
            <w:ins w:id="699" w:author="Qualcomm (Umesh)" w:date="2019-02-07T13:41:00Z">
              <w:r w:rsidRPr="00A713FF">
                <w:rPr>
                  <w:rFonts w:eastAsia="SimSun" w:hint="eastAsia"/>
                  <w:sz w:val="21"/>
                  <w:lang w:val="en-US" w:eastAsia="zh-CN"/>
                </w:rPr>
                <w:t>reporting.</w:t>
              </w:r>
            </w:ins>
          </w:p>
          <w:p w14:paraId="4DB6F01A" w14:textId="2A26F372" w:rsidR="00147998" w:rsidRDefault="00147998" w:rsidP="00147998">
            <w:pPr>
              <w:pStyle w:val="Doc-text2"/>
              <w:tabs>
                <w:tab w:val="left" w:pos="340"/>
              </w:tabs>
              <w:spacing w:before="120" w:after="60"/>
              <w:ind w:left="0" w:firstLine="0"/>
              <w:rPr>
                <w:ins w:id="700" w:author="Qualcomm (Umesh)" w:date="2019-02-07T13:38:00Z"/>
                <w:rFonts w:eastAsiaTheme="minorEastAsia"/>
                <w:lang w:eastAsia="zh-CN"/>
              </w:rPr>
            </w:pPr>
            <w:ins w:id="701" w:author="Qualcomm (Umesh)" w:date="2019-02-07T13:41:00Z">
              <w:r>
                <w:rPr>
                  <w:rFonts w:eastAsia="SimSun"/>
                  <w:sz w:val="21"/>
                  <w:lang w:val="en-US" w:eastAsia="zh-CN"/>
                </w:rPr>
                <w:t>Including the report itself in EDT Msg3 should be avoided to reduce complexity and due to RRC part of EDT msg3 not being integrity protected.</w:t>
              </w:r>
            </w:ins>
          </w:p>
        </w:tc>
      </w:tr>
      <w:tr w:rsidR="00B46A40" w14:paraId="51736D6F" w14:textId="77777777" w:rsidTr="006A365B">
        <w:trPr>
          <w:trHeight w:val="1691"/>
          <w:jc w:val="center"/>
          <w:ins w:id="702" w:author="Intel-Bharat" w:date="2019-02-08T11:33:00Z"/>
        </w:trPr>
        <w:tc>
          <w:tcPr>
            <w:tcW w:w="2018" w:type="dxa"/>
            <w:shd w:val="clear" w:color="auto" w:fill="auto"/>
            <w:vAlign w:val="center"/>
          </w:tcPr>
          <w:p w14:paraId="53D99430" w14:textId="543A29C5" w:rsidR="00B46A40" w:rsidRDefault="00B46A40" w:rsidP="00F07B16">
            <w:pPr>
              <w:pStyle w:val="Doc-text2"/>
              <w:tabs>
                <w:tab w:val="left" w:pos="340"/>
              </w:tabs>
              <w:ind w:left="0" w:firstLine="0"/>
              <w:rPr>
                <w:ins w:id="703" w:author="Intel-Bharat" w:date="2019-02-08T11:33:00Z"/>
                <w:rFonts w:eastAsiaTheme="minorEastAsia"/>
                <w:lang w:eastAsia="zh-CN"/>
              </w:rPr>
            </w:pPr>
            <w:ins w:id="704" w:author="Intel-Bharat" w:date="2019-02-08T11:33:00Z">
              <w:r>
                <w:rPr>
                  <w:rFonts w:eastAsiaTheme="minorEastAsia"/>
                  <w:lang w:eastAsia="zh-CN"/>
                </w:rPr>
                <w:t>Intel</w:t>
              </w:r>
            </w:ins>
          </w:p>
        </w:tc>
        <w:tc>
          <w:tcPr>
            <w:tcW w:w="6341" w:type="dxa"/>
            <w:shd w:val="clear" w:color="auto" w:fill="auto"/>
          </w:tcPr>
          <w:p w14:paraId="5D16DEEF" w14:textId="61D3E212" w:rsidR="00B46A40" w:rsidRDefault="00B46A40" w:rsidP="00B46A40">
            <w:pPr>
              <w:pStyle w:val="Doc-text2"/>
              <w:tabs>
                <w:tab w:val="left" w:pos="340"/>
              </w:tabs>
              <w:spacing w:before="120" w:after="60"/>
              <w:ind w:left="0" w:firstLine="0"/>
              <w:rPr>
                <w:ins w:id="705" w:author="Intel-Bharat" w:date="2019-02-08T11:33:00Z"/>
                <w:rFonts w:eastAsiaTheme="minorEastAsia"/>
                <w:lang w:eastAsia="zh-CN"/>
              </w:rPr>
            </w:pPr>
            <w:ins w:id="706" w:author="Intel-Bharat" w:date="2019-02-08T11:33:00Z">
              <w:r>
                <w:rPr>
                  <w:rFonts w:eastAsiaTheme="minorEastAsia"/>
                  <w:lang w:eastAsia="zh-CN"/>
                </w:rPr>
                <w:t>EDT initiating condition should no</w:t>
              </w:r>
            </w:ins>
            <w:ins w:id="707" w:author="Intel-Bharat" w:date="2019-02-08T11:34:00Z">
              <w:r>
                <w:rPr>
                  <w:rFonts w:eastAsiaTheme="minorEastAsia"/>
                  <w:lang w:eastAsia="zh-CN"/>
                </w:rPr>
                <w:t xml:space="preserve">t be changed and </w:t>
              </w:r>
            </w:ins>
            <w:ins w:id="708" w:author="Intel-Bharat" w:date="2019-02-08T11:38:00Z">
              <w:r>
                <w:rPr>
                  <w:rFonts w:eastAsiaTheme="minorEastAsia"/>
                  <w:lang w:eastAsia="zh-CN"/>
                </w:rPr>
                <w:t>we do not prefer to add any complexity to EDT</w:t>
              </w:r>
            </w:ins>
            <w:ins w:id="709" w:author="Intel-Bharat" w:date="2019-02-08T11:34:00Z">
              <w:r>
                <w:rPr>
                  <w:rFonts w:eastAsiaTheme="minorEastAsia"/>
                  <w:lang w:eastAsia="zh-CN"/>
                </w:rPr>
                <w:t>.</w:t>
              </w:r>
            </w:ins>
            <w:ins w:id="710" w:author="Intel-Bharat" w:date="2019-02-08T11:36:00Z">
              <w:r>
                <w:rPr>
                  <w:rFonts w:eastAsiaTheme="minorEastAsia"/>
                  <w:lang w:eastAsia="zh-CN"/>
                </w:rPr>
                <w:t xml:space="preserve"> If it wants to go to RRC_CONNECTED, it simply </w:t>
              </w:r>
            </w:ins>
            <w:ins w:id="711" w:author="Intel-Bharat" w:date="2019-02-08T11:38:00Z">
              <w:r>
                <w:rPr>
                  <w:rFonts w:eastAsiaTheme="minorEastAsia"/>
                  <w:lang w:eastAsia="zh-CN"/>
                </w:rPr>
                <w:t>can use</w:t>
              </w:r>
            </w:ins>
            <w:ins w:id="712" w:author="Intel-Bharat" w:date="2019-02-08T11:36:00Z">
              <w:r>
                <w:rPr>
                  <w:rFonts w:eastAsiaTheme="minorEastAsia"/>
                  <w:lang w:eastAsia="zh-CN"/>
                </w:rPr>
                <w:t xml:space="preserve"> the non-EDT.</w:t>
              </w:r>
            </w:ins>
          </w:p>
        </w:tc>
      </w:tr>
    </w:tbl>
    <w:p w14:paraId="6EAAF666" w14:textId="77777777" w:rsidR="00323F6F" w:rsidRDefault="00323F6F" w:rsidP="003E08FC"/>
    <w:p w14:paraId="5BF35F17" w14:textId="77777777" w:rsidR="00E33210" w:rsidRDefault="00E33210" w:rsidP="00E33210">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C0D888A" w14:textId="7E3BBFB7" w:rsidR="0079757E" w:rsidRDefault="0079757E" w:rsidP="003E08FC"/>
    <w:p w14:paraId="5536C86A" w14:textId="31B36AF1" w:rsidR="0079757E" w:rsidRDefault="0079757E" w:rsidP="003E08FC"/>
    <w:p w14:paraId="381312D5" w14:textId="52DA71CF" w:rsidR="0079757E" w:rsidRDefault="0079757E" w:rsidP="0079757E">
      <w:pPr>
        <w:ind w:left="1695" w:hanging="1695"/>
      </w:pPr>
      <w:r w:rsidRPr="0098257A">
        <w:rPr>
          <w:b/>
        </w:rPr>
        <w:t xml:space="preserve">Question </w:t>
      </w:r>
      <w:r w:rsidR="000918A4">
        <w:rPr>
          <w:noProof/>
        </w:rPr>
        <w:fldChar w:fldCharType="begin"/>
      </w:r>
      <w:r w:rsidR="000918A4">
        <w:rPr>
          <w:noProof/>
        </w:rPr>
        <w:instrText xml:space="preserve"> SEQ Table \* ARABIC </w:instrText>
      </w:r>
      <w:r w:rsidR="000918A4">
        <w:rPr>
          <w:noProof/>
        </w:rPr>
        <w:fldChar w:fldCharType="separate"/>
      </w:r>
      <w:r w:rsidR="00321843">
        <w:rPr>
          <w:noProof/>
        </w:rPr>
        <w:t>6</w:t>
      </w:r>
      <w:r w:rsidR="000918A4">
        <w:rPr>
          <w:noProof/>
        </w:rPr>
        <w:fldChar w:fldCharType="end"/>
      </w:r>
      <w:r w:rsidR="00321843">
        <w:rPr>
          <w:b/>
        </w:rPr>
        <w:t>:</w:t>
      </w:r>
      <w:r>
        <w:tab/>
        <w:t xml:space="preserve">How is the content relayed to the </w:t>
      </w:r>
      <w:r w:rsidR="009A0925">
        <w:t>n</w:t>
      </w:r>
      <w:r>
        <w:t xml:space="preserve">etwork from </w:t>
      </w:r>
      <w:r w:rsidR="00E7044B">
        <w:t xml:space="preserve">a </w:t>
      </w:r>
      <w:r>
        <w:t>UE</w:t>
      </w:r>
      <w:r w:rsidR="00E7044B">
        <w:t xml:space="preserve"> that does not support or use EDT</w:t>
      </w:r>
      <w:r>
        <w:t>?</w:t>
      </w:r>
    </w:p>
    <w:p w14:paraId="4EC6373E" w14:textId="77777777" w:rsidR="0079757E" w:rsidRDefault="0079757E" w:rsidP="0079757E">
      <w:pPr>
        <w:ind w:left="1695" w:hanging="1695"/>
      </w:pPr>
    </w:p>
    <w:p w14:paraId="25421267" w14:textId="1C8E48A0" w:rsidR="0079757E" w:rsidRDefault="0079757E" w:rsidP="0079757E">
      <w:pPr>
        <w:pStyle w:val="ListParagraph"/>
        <w:numPr>
          <w:ilvl w:val="0"/>
          <w:numId w:val="24"/>
        </w:numPr>
      </w:pPr>
      <w:r>
        <w:t>Introduce a new</w:t>
      </w:r>
      <w:r w:rsidR="00437208">
        <w:t xml:space="preserve"> unsolicited</w:t>
      </w:r>
      <w:r>
        <w:t xml:space="preserve"> RRC message for RLF-NB</w:t>
      </w:r>
    </w:p>
    <w:p w14:paraId="1984E530" w14:textId="44152692" w:rsidR="0060348F" w:rsidRDefault="0060348F" w:rsidP="0079757E">
      <w:pPr>
        <w:pStyle w:val="ListParagraph"/>
        <w:numPr>
          <w:ilvl w:val="0"/>
          <w:numId w:val="24"/>
        </w:numPr>
      </w:pPr>
      <w:r>
        <w:t>Appending the failure report in Re-</w:t>
      </w:r>
      <w:proofErr w:type="spellStart"/>
      <w:r>
        <w:t>establishment</w:t>
      </w:r>
      <w:r w:rsidR="00D96ACB">
        <w:t>Request</w:t>
      </w:r>
      <w:proofErr w:type="spellEnd"/>
      <w:r>
        <w:t xml:space="preserve"> message</w:t>
      </w:r>
    </w:p>
    <w:p w14:paraId="67FDF280" w14:textId="03A83C3C" w:rsidR="00FC7577" w:rsidRDefault="00FC7577" w:rsidP="00FC7577">
      <w:pPr>
        <w:pStyle w:val="ListParagraph"/>
        <w:numPr>
          <w:ilvl w:val="0"/>
          <w:numId w:val="24"/>
        </w:numPr>
      </w:pPr>
      <w:r>
        <w:t>Reuse legacy procedure to report RLF</w:t>
      </w:r>
      <w:r w:rsidR="006B6D45">
        <w:t xml:space="preserve"> as shown below and mentioned in</w:t>
      </w:r>
      <w:r>
        <w:t xml:space="preserve"> [5]</w:t>
      </w:r>
    </w:p>
    <w:p w14:paraId="77683B3C" w14:textId="3EED2C42" w:rsidR="00FC7577" w:rsidRDefault="00FC7577" w:rsidP="00FC7577"/>
    <w:p w14:paraId="50E53E94" w14:textId="77777777" w:rsidR="00FC7577" w:rsidRDefault="00FC7577" w:rsidP="00FC7577">
      <w:pPr>
        <w:spacing w:afterLines="50" w:after="120"/>
        <w:jc w:val="center"/>
      </w:pPr>
      <w:r w:rsidRPr="00CC7909">
        <w:object w:dxaOrig="7574" w:dyaOrig="2714" w14:anchorId="758D82F1">
          <v:shape id="_x0000_i1026" type="#_x0000_t75" style="width:353.5pt;height:126.5pt" o:ole="">
            <v:imagedata r:id="rId13" o:title=""/>
          </v:shape>
          <o:OLEObject Type="Embed" ProgID="Word.Picture.8" ShapeID="_x0000_i1026" DrawAspect="Content" ObjectID="_1611691285" r:id="rId15"/>
        </w:object>
      </w:r>
    </w:p>
    <w:p w14:paraId="059E8451" w14:textId="2B1C097C" w:rsidR="00FC7577" w:rsidRPr="00E4064C" w:rsidRDefault="009B35F0" w:rsidP="00FC7577">
      <w:pPr>
        <w:spacing w:afterLines="50" w:after="120"/>
        <w:jc w:val="center"/>
        <w:rPr>
          <w:b/>
        </w:rPr>
      </w:pPr>
      <w:r>
        <w:rPr>
          <w:b/>
        </w:rPr>
        <w:lastRenderedPageBreak/>
        <w:t>Figure.2</w:t>
      </w:r>
      <w:r w:rsidR="00FC7577" w:rsidRPr="00E4064C">
        <w:rPr>
          <w:b/>
        </w:rPr>
        <w:t xml:space="preserve"> UE reporting procedure for </w:t>
      </w:r>
      <w:r w:rsidR="00FC7577">
        <w:rPr>
          <w:b/>
        </w:rPr>
        <w:t>RLF</w:t>
      </w:r>
    </w:p>
    <w:p w14:paraId="2BC7A6D3" w14:textId="24D247BC" w:rsidR="00FC7577" w:rsidRDefault="008F40F1" w:rsidP="00F026CF">
      <w:pPr>
        <w:pStyle w:val="ListParagraph"/>
        <w:numPr>
          <w:ilvl w:val="0"/>
          <w:numId w:val="24"/>
        </w:numPr>
      </w:pPr>
      <w:r>
        <w:t>Other. Please specify.</w:t>
      </w:r>
    </w:p>
    <w:p w14:paraId="3E83552F" w14:textId="77777777" w:rsidR="00463DFB" w:rsidRDefault="00463DFB" w:rsidP="00FC7577"/>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6341"/>
      </w:tblGrid>
      <w:tr w:rsidR="0079757E" w:rsidRPr="00872728" w14:paraId="7D5CC9C9" w14:textId="77777777" w:rsidTr="006A365B">
        <w:trPr>
          <w:jc w:val="center"/>
        </w:trPr>
        <w:tc>
          <w:tcPr>
            <w:tcW w:w="2018" w:type="dxa"/>
            <w:tcBorders>
              <w:bottom w:val="single" w:sz="4" w:space="0" w:color="auto"/>
            </w:tcBorders>
            <w:shd w:val="clear" w:color="auto" w:fill="auto"/>
            <w:vAlign w:val="center"/>
          </w:tcPr>
          <w:p w14:paraId="19B446D0" w14:textId="77777777" w:rsidR="0079757E" w:rsidRPr="00872728" w:rsidRDefault="0079757E" w:rsidP="006A365B">
            <w:pPr>
              <w:pStyle w:val="Doc-text2"/>
              <w:tabs>
                <w:tab w:val="left" w:pos="340"/>
              </w:tabs>
              <w:ind w:left="0" w:firstLine="0"/>
              <w:jc w:val="center"/>
              <w:rPr>
                <w:b/>
              </w:rPr>
            </w:pPr>
            <w:r w:rsidRPr="00872728">
              <w:rPr>
                <w:b/>
              </w:rPr>
              <w:t>Company</w:t>
            </w:r>
          </w:p>
        </w:tc>
        <w:tc>
          <w:tcPr>
            <w:tcW w:w="6341" w:type="dxa"/>
            <w:tcBorders>
              <w:bottom w:val="single" w:sz="4" w:space="0" w:color="auto"/>
            </w:tcBorders>
            <w:shd w:val="clear" w:color="auto" w:fill="auto"/>
            <w:vAlign w:val="center"/>
          </w:tcPr>
          <w:p w14:paraId="340D4D57" w14:textId="5AEBEC4E" w:rsidR="0079757E" w:rsidRPr="00872728" w:rsidRDefault="0079757E" w:rsidP="006A365B">
            <w:pPr>
              <w:pStyle w:val="Doc-text2"/>
              <w:tabs>
                <w:tab w:val="left" w:pos="340"/>
              </w:tabs>
              <w:ind w:left="0" w:firstLine="0"/>
              <w:jc w:val="center"/>
              <w:rPr>
                <w:b/>
              </w:rPr>
            </w:pPr>
            <w:r>
              <w:rPr>
                <w:b/>
                <w:i/>
              </w:rPr>
              <w:t>How for non-EDT</w:t>
            </w:r>
          </w:p>
        </w:tc>
      </w:tr>
      <w:tr w:rsidR="00463DFB" w:rsidRPr="006B19CC" w14:paraId="29F57749" w14:textId="77777777" w:rsidTr="00463DFB">
        <w:trPr>
          <w:trHeight w:val="1124"/>
          <w:jc w:val="center"/>
        </w:trPr>
        <w:tc>
          <w:tcPr>
            <w:tcW w:w="2018" w:type="dxa"/>
            <w:shd w:val="clear" w:color="auto" w:fill="auto"/>
            <w:vAlign w:val="center"/>
          </w:tcPr>
          <w:p w14:paraId="6BB61349" w14:textId="72E6733C" w:rsidR="00463DFB" w:rsidRPr="00872728" w:rsidRDefault="00463DFB" w:rsidP="00463DFB">
            <w:pPr>
              <w:pStyle w:val="Doc-text2"/>
              <w:tabs>
                <w:tab w:val="left" w:pos="340"/>
              </w:tabs>
              <w:ind w:left="0" w:firstLine="0"/>
            </w:pPr>
            <w:ins w:id="713" w:author="ZTE" w:date="2019-01-10T16:08:00Z">
              <w:r>
                <w:rPr>
                  <w:rFonts w:eastAsia="SimSun" w:hint="eastAsia"/>
                  <w:lang w:val="en-US" w:eastAsia="zh-CN"/>
                </w:rPr>
                <w:t>ZTE</w:t>
              </w:r>
            </w:ins>
          </w:p>
        </w:tc>
        <w:tc>
          <w:tcPr>
            <w:tcW w:w="6341" w:type="dxa"/>
            <w:shd w:val="clear" w:color="auto" w:fill="auto"/>
          </w:tcPr>
          <w:p w14:paraId="5B0822BE" w14:textId="43A52CC7" w:rsidR="00463DFB" w:rsidRDefault="00463DFB">
            <w:pPr>
              <w:pStyle w:val="Doc-text2"/>
              <w:numPr>
                <w:ilvl w:val="0"/>
                <w:numId w:val="24"/>
              </w:numPr>
              <w:tabs>
                <w:tab w:val="left" w:pos="340"/>
              </w:tabs>
              <w:spacing w:before="120" w:after="60"/>
              <w:rPr>
                <w:ins w:id="714" w:author="ZTE" w:date="2019-01-10T16:08:00Z"/>
                <w:rFonts w:eastAsia="SimSun"/>
                <w:lang w:val="en-US" w:eastAsia="zh-CN"/>
              </w:rPr>
              <w:pPrChange w:id="715" w:author="Intel-Bharat" w:date="2019-02-08T11:41:00Z">
                <w:pPr>
                  <w:pStyle w:val="Doc-text2"/>
                  <w:tabs>
                    <w:tab w:val="left" w:pos="340"/>
                  </w:tabs>
                  <w:spacing w:before="120" w:after="60"/>
                  <w:ind w:left="0" w:firstLine="0"/>
                </w:pPr>
              </w:pPrChange>
            </w:pPr>
            <w:ins w:id="716" w:author="ZTE" w:date="2019-01-10T16:08:00Z">
              <w:del w:id="717" w:author="Intel-Bharat" w:date="2019-02-08T11:41:00Z">
                <w:r w:rsidDel="00B46A40">
                  <w:rPr>
                    <w:rFonts w:eastAsia="SimSun" w:hint="eastAsia"/>
                    <w:lang w:val="en-US" w:eastAsia="zh-CN"/>
                  </w:rPr>
                  <w:delText xml:space="preserve">d) </w:delText>
                </w:r>
              </w:del>
              <w:r>
                <w:rPr>
                  <w:rFonts w:eastAsia="SimSun"/>
                  <w:lang w:val="en-US" w:eastAsia="zh-CN"/>
                </w:rPr>
                <w:t>Msg5.</w:t>
              </w:r>
            </w:ins>
          </w:p>
          <w:p w14:paraId="430ECDAE" w14:textId="320E3BB6" w:rsidR="00463DFB" w:rsidRPr="006B19CC" w:rsidRDefault="00463DFB" w:rsidP="007231FF">
            <w:pPr>
              <w:pStyle w:val="Doc-text2"/>
              <w:tabs>
                <w:tab w:val="left" w:pos="340"/>
              </w:tabs>
              <w:spacing w:before="120" w:after="60"/>
              <w:ind w:left="0" w:firstLine="0"/>
              <w:rPr>
                <w:rFonts w:eastAsia="Malgun Gothic"/>
                <w:lang w:eastAsia="ko-KR"/>
              </w:rPr>
            </w:pPr>
            <w:ins w:id="718" w:author="ZTE" w:date="2019-01-10T16:08:00Z">
              <w:r>
                <w:rPr>
                  <w:rFonts w:eastAsia="SimSun"/>
                  <w:lang w:val="en-US" w:eastAsia="zh-CN"/>
                </w:rPr>
                <w:t>According</w:t>
              </w:r>
              <w:r>
                <w:rPr>
                  <w:rFonts w:eastAsia="SimSun" w:hint="eastAsia"/>
                  <w:lang w:val="en-US" w:eastAsia="zh-CN"/>
                </w:rPr>
                <w:t xml:space="preserve"> </w:t>
              </w:r>
            </w:ins>
            <w:ins w:id="719" w:author="ZTE" w:date="2019-01-10T16:18:00Z">
              <w:r w:rsidR="00894E3A">
                <w:rPr>
                  <w:rFonts w:eastAsia="SimSun"/>
                  <w:lang w:val="en-US" w:eastAsia="zh-CN"/>
                </w:rPr>
                <w:t xml:space="preserve">to </w:t>
              </w:r>
            </w:ins>
            <w:ins w:id="720" w:author="ZTE" w:date="2019-01-10T16:08:00Z">
              <w:r>
                <w:rPr>
                  <w:rFonts w:eastAsia="SimSun" w:hint="eastAsia"/>
                  <w:lang w:val="en-US" w:eastAsia="zh-CN"/>
                </w:rPr>
                <w:t xml:space="preserve">our comments for </w:t>
              </w:r>
              <w:r>
                <w:rPr>
                  <w:rFonts w:eastAsia="SimSun"/>
                  <w:lang w:val="en-US" w:eastAsia="zh-CN"/>
                </w:rPr>
                <w:t>Q</w:t>
              </w:r>
              <w:r>
                <w:rPr>
                  <w:rFonts w:eastAsia="SimSun" w:hint="eastAsia"/>
                  <w:lang w:val="en-US" w:eastAsia="zh-CN"/>
                </w:rPr>
                <w:t>uestion 2,</w:t>
              </w:r>
              <w:r>
                <w:rPr>
                  <w:rFonts w:eastAsia="SimSun"/>
                  <w:lang w:val="en-US" w:eastAsia="zh-CN"/>
                </w:rPr>
                <w:t xml:space="preserve"> </w:t>
              </w:r>
              <w:r>
                <w:rPr>
                  <w:rFonts w:eastAsia="SimSun" w:hint="eastAsia"/>
                  <w:lang w:val="en-US" w:eastAsia="zh-CN"/>
                </w:rPr>
                <w:t>Msg5</w:t>
              </w:r>
              <w:r>
                <w:rPr>
                  <w:rFonts w:eastAsia="SimSun"/>
                  <w:lang w:val="en-US" w:eastAsia="zh-CN"/>
                </w:rPr>
                <w:t xml:space="preserve">, e.g., </w:t>
              </w:r>
            </w:ins>
            <w:proofErr w:type="spellStart"/>
            <w:ins w:id="721" w:author="ZTE" w:date="2019-01-10T16:10:00Z">
              <w:r w:rsidR="007231FF" w:rsidRPr="007231FF">
                <w:rPr>
                  <w:rFonts w:eastAsia="SimSun"/>
                  <w:i/>
                  <w:lang w:val="en-US" w:eastAsia="zh-CN"/>
                </w:rPr>
                <w:t>RRCConnectionReestablishmentComplete</w:t>
              </w:r>
              <w:proofErr w:type="spellEnd"/>
              <w:r w:rsidR="007231FF" w:rsidRPr="007231FF">
                <w:rPr>
                  <w:rFonts w:eastAsia="SimSun"/>
                  <w:lang w:val="en-US" w:eastAsia="zh-CN"/>
                </w:rPr>
                <w:t xml:space="preserve">, </w:t>
              </w:r>
              <w:proofErr w:type="spellStart"/>
              <w:r w:rsidR="007231FF" w:rsidRPr="007231FF">
                <w:rPr>
                  <w:rFonts w:eastAsia="SimSun"/>
                  <w:i/>
                  <w:lang w:val="en-US" w:eastAsia="zh-CN"/>
                </w:rPr>
                <w:t>RRCConnectionSetupComplete</w:t>
              </w:r>
              <w:proofErr w:type="spellEnd"/>
              <w:r w:rsidR="007231FF" w:rsidRPr="007231FF">
                <w:rPr>
                  <w:rFonts w:eastAsia="SimSun"/>
                  <w:lang w:val="en-US" w:eastAsia="zh-CN"/>
                </w:rPr>
                <w:t xml:space="preserve"> or </w:t>
              </w:r>
              <w:proofErr w:type="spellStart"/>
              <w:r w:rsidR="007231FF" w:rsidRPr="007231FF">
                <w:rPr>
                  <w:rFonts w:eastAsia="SimSun"/>
                  <w:i/>
                  <w:lang w:val="en-US" w:eastAsia="zh-CN"/>
                </w:rPr>
                <w:t>RRCConnectionResumeComplete</w:t>
              </w:r>
              <w:proofErr w:type="spellEnd"/>
              <w:r w:rsidR="007231FF" w:rsidRPr="007231FF">
                <w:rPr>
                  <w:rFonts w:eastAsia="SimSun"/>
                  <w:lang w:val="en-US" w:eastAsia="zh-CN"/>
                </w:rPr>
                <w:t xml:space="preserve"> messages</w:t>
              </w:r>
            </w:ins>
            <w:ins w:id="722" w:author="ZTE" w:date="2019-01-10T16:08:00Z">
              <w:r>
                <w:t xml:space="preserve"> </w:t>
              </w:r>
            </w:ins>
            <w:ins w:id="723" w:author="ZTE" w:date="2019-01-10T16:10:00Z">
              <w:r w:rsidR="007231FF">
                <w:t>are</w:t>
              </w:r>
            </w:ins>
            <w:ins w:id="724" w:author="ZTE" w:date="2019-01-10T16:08:00Z">
              <w:r>
                <w:rPr>
                  <w:rFonts w:eastAsia="SimSun" w:hint="eastAsia"/>
                  <w:lang w:val="en-US" w:eastAsia="zh-CN"/>
                </w:rPr>
                <w:t xml:space="preserve"> suitable, which can save UE power consumption mostly</w:t>
              </w:r>
            </w:ins>
            <w:ins w:id="725" w:author="ZTE" w:date="2019-01-10T16:10:00Z">
              <w:r w:rsidR="007231FF">
                <w:rPr>
                  <w:rFonts w:eastAsia="SimSun"/>
                  <w:lang w:val="en-US" w:eastAsia="zh-CN"/>
                </w:rPr>
                <w:t>.</w:t>
              </w:r>
            </w:ins>
          </w:p>
        </w:tc>
      </w:tr>
      <w:tr w:rsidR="0079757E" w14:paraId="0EF9707E" w14:textId="77777777" w:rsidTr="006A365B">
        <w:trPr>
          <w:trHeight w:val="1691"/>
          <w:jc w:val="center"/>
        </w:trPr>
        <w:tc>
          <w:tcPr>
            <w:tcW w:w="2018" w:type="dxa"/>
            <w:shd w:val="clear" w:color="auto" w:fill="auto"/>
            <w:vAlign w:val="center"/>
          </w:tcPr>
          <w:p w14:paraId="48EDF4A6" w14:textId="5D309175" w:rsidR="0079757E" w:rsidRPr="00872728" w:rsidRDefault="009952EF" w:rsidP="006A365B">
            <w:pPr>
              <w:pStyle w:val="Doc-text2"/>
              <w:tabs>
                <w:tab w:val="left" w:pos="340"/>
              </w:tabs>
              <w:ind w:left="0" w:firstLine="0"/>
            </w:pPr>
            <w:ins w:id="726" w:author="Huawei" w:date="2019-01-10T11:58:00Z">
              <w:r>
                <w:t xml:space="preserve">Huawei, </w:t>
              </w:r>
              <w:proofErr w:type="spellStart"/>
              <w:r>
                <w:t>HiSilicon</w:t>
              </w:r>
            </w:ins>
            <w:proofErr w:type="spellEnd"/>
          </w:p>
        </w:tc>
        <w:tc>
          <w:tcPr>
            <w:tcW w:w="6341" w:type="dxa"/>
            <w:shd w:val="clear" w:color="auto" w:fill="auto"/>
          </w:tcPr>
          <w:p w14:paraId="610FD37C" w14:textId="279957AF" w:rsidR="009952EF" w:rsidRDefault="009952EF" w:rsidP="006A365B">
            <w:pPr>
              <w:pStyle w:val="Doc-text2"/>
              <w:tabs>
                <w:tab w:val="left" w:pos="340"/>
              </w:tabs>
              <w:spacing w:before="120" w:after="60"/>
              <w:ind w:left="0" w:firstLine="0"/>
              <w:rPr>
                <w:ins w:id="727" w:author="Huawei" w:date="2019-01-10T12:00:00Z"/>
                <w:rFonts w:eastAsia="Malgun Gothic"/>
                <w:lang w:eastAsia="ko-KR"/>
              </w:rPr>
            </w:pPr>
            <w:ins w:id="728" w:author="Huawei" w:date="2019-01-10T11:59:00Z">
              <w:r>
                <w:rPr>
                  <w:rFonts w:eastAsia="Malgun Gothic"/>
                  <w:lang w:eastAsia="ko-KR"/>
                </w:rPr>
                <w:t xml:space="preserve">We </w:t>
              </w:r>
              <w:proofErr w:type="gramStart"/>
              <w:r>
                <w:rPr>
                  <w:rFonts w:eastAsia="Malgun Gothic"/>
                  <w:lang w:eastAsia="ko-KR"/>
                </w:rPr>
                <w:t>have a preference for</w:t>
              </w:r>
              <w:proofErr w:type="gramEnd"/>
              <w:r>
                <w:rPr>
                  <w:rFonts w:eastAsia="Malgun Gothic"/>
                  <w:lang w:eastAsia="ko-KR"/>
                </w:rPr>
                <w:t xml:space="preserve"> option d) MSG5. </w:t>
              </w:r>
            </w:ins>
            <w:ins w:id="729" w:author="Huawei" w:date="2019-01-10T12:00:00Z">
              <w:r w:rsidR="004502C3">
                <w:rPr>
                  <w:rFonts w:eastAsia="Malgun Gothic"/>
                  <w:lang w:eastAsia="ko-KR"/>
                </w:rPr>
                <w:t>We are not so much concern</w:t>
              </w:r>
            </w:ins>
            <w:ins w:id="730" w:author="Huawei" w:date="2019-01-10T12:09:00Z">
              <w:r w:rsidR="004502C3">
                <w:rPr>
                  <w:rFonts w:eastAsia="Malgun Gothic"/>
                  <w:lang w:eastAsia="ko-KR"/>
                </w:rPr>
                <w:t xml:space="preserve">ed </w:t>
              </w:r>
            </w:ins>
            <w:ins w:id="731" w:author="Huawei" w:date="2019-01-10T12:00:00Z">
              <w:r>
                <w:rPr>
                  <w:rFonts w:eastAsia="Malgun Gothic"/>
                  <w:lang w:eastAsia="ko-KR"/>
                </w:rPr>
                <w:t>about the additio</w:t>
              </w:r>
            </w:ins>
            <w:ins w:id="732" w:author="Huawei" w:date="2019-01-10T12:10:00Z">
              <w:r w:rsidR="004502C3">
                <w:rPr>
                  <w:rFonts w:eastAsia="Malgun Gothic"/>
                  <w:lang w:eastAsia="ko-KR"/>
                </w:rPr>
                <w:t>na</w:t>
              </w:r>
            </w:ins>
            <w:ins w:id="733" w:author="Huawei" w:date="2019-01-10T12:00:00Z">
              <w:r>
                <w:rPr>
                  <w:rFonts w:eastAsia="Malgun Gothic"/>
                  <w:lang w:eastAsia="ko-KR"/>
                </w:rPr>
                <w:t xml:space="preserve">l power consumption as this should be a rare event, but we would like to keep the UE complexity low and not introduce </w:t>
              </w:r>
            </w:ins>
            <w:ins w:id="734" w:author="Huawei" w:date="2019-01-10T12:10:00Z">
              <w:r w:rsidR="004502C3">
                <w:rPr>
                  <w:rFonts w:eastAsia="Malgun Gothic"/>
                  <w:lang w:eastAsia="ko-KR"/>
                </w:rPr>
                <w:t>new</w:t>
              </w:r>
            </w:ins>
            <w:ins w:id="735" w:author="Huawei" w:date="2019-01-10T12:00:00Z">
              <w:r>
                <w:rPr>
                  <w:rFonts w:eastAsia="Malgun Gothic"/>
                  <w:lang w:eastAsia="ko-KR"/>
                </w:rPr>
                <w:t xml:space="preserve"> procedures unless </w:t>
              </w:r>
              <w:proofErr w:type="gramStart"/>
              <w:r>
                <w:rPr>
                  <w:rFonts w:eastAsia="Malgun Gothic"/>
                  <w:lang w:eastAsia="ko-KR"/>
                </w:rPr>
                <w:t xml:space="preserve">absolutely </w:t>
              </w:r>
            </w:ins>
            <w:ins w:id="736" w:author="Huawei" w:date="2019-01-10T12:01:00Z">
              <w:r>
                <w:rPr>
                  <w:rFonts w:eastAsia="Malgun Gothic"/>
                  <w:lang w:eastAsia="ko-KR"/>
                </w:rPr>
                <w:t>necessary</w:t>
              </w:r>
            </w:ins>
            <w:proofErr w:type="gramEnd"/>
            <w:ins w:id="737" w:author="Huawei" w:date="2019-01-10T12:00:00Z">
              <w:r>
                <w:rPr>
                  <w:rFonts w:eastAsia="Malgun Gothic"/>
                  <w:lang w:eastAsia="ko-KR"/>
                </w:rPr>
                <w:t>.</w:t>
              </w:r>
            </w:ins>
          </w:p>
          <w:p w14:paraId="6BCF68EE" w14:textId="373121E0" w:rsidR="0079757E" w:rsidRDefault="009952EF" w:rsidP="006A365B">
            <w:pPr>
              <w:pStyle w:val="Doc-text2"/>
              <w:tabs>
                <w:tab w:val="left" w:pos="340"/>
              </w:tabs>
              <w:spacing w:before="120" w:after="60"/>
              <w:ind w:left="0" w:firstLine="0"/>
              <w:rPr>
                <w:rFonts w:eastAsia="Malgun Gothic"/>
                <w:lang w:eastAsia="ko-KR"/>
              </w:rPr>
            </w:pPr>
            <w:proofErr w:type="gramStart"/>
            <w:ins w:id="738" w:author="Huawei" w:date="2019-01-10T11:59:00Z">
              <w:r>
                <w:rPr>
                  <w:rFonts w:eastAsia="Malgun Gothic"/>
                  <w:lang w:eastAsia="ko-KR"/>
                </w:rPr>
                <w:t>Again</w:t>
              </w:r>
              <w:proofErr w:type="gramEnd"/>
              <w:r>
                <w:rPr>
                  <w:rFonts w:eastAsia="Malgun Gothic"/>
                  <w:lang w:eastAsia="ko-KR"/>
                </w:rPr>
                <w:t xml:space="preserve"> we cannot understand why EDT comes here. </w:t>
              </w:r>
            </w:ins>
          </w:p>
        </w:tc>
      </w:tr>
      <w:tr w:rsidR="00875BB8" w14:paraId="47040195" w14:textId="77777777" w:rsidTr="006A365B">
        <w:trPr>
          <w:trHeight w:val="1691"/>
          <w:jc w:val="center"/>
          <w:ins w:id="739" w:author="NEC" w:date="2019-01-31T14:31:00Z"/>
        </w:trPr>
        <w:tc>
          <w:tcPr>
            <w:tcW w:w="2018" w:type="dxa"/>
            <w:shd w:val="clear" w:color="auto" w:fill="auto"/>
            <w:vAlign w:val="center"/>
          </w:tcPr>
          <w:p w14:paraId="478303C1" w14:textId="4D7483FF" w:rsidR="00875BB8" w:rsidRDefault="00875BB8" w:rsidP="006A365B">
            <w:pPr>
              <w:pStyle w:val="Doc-text2"/>
              <w:tabs>
                <w:tab w:val="left" w:pos="340"/>
              </w:tabs>
              <w:ind w:left="0" w:firstLine="0"/>
              <w:rPr>
                <w:ins w:id="740" w:author="NEC" w:date="2019-01-31T14:31:00Z"/>
                <w:lang w:eastAsia="ja-JP"/>
              </w:rPr>
            </w:pPr>
            <w:ins w:id="741" w:author="NEC" w:date="2019-01-31T14:31:00Z">
              <w:r>
                <w:rPr>
                  <w:rFonts w:hint="eastAsia"/>
                  <w:lang w:eastAsia="ja-JP"/>
                </w:rPr>
                <w:t>NEC</w:t>
              </w:r>
            </w:ins>
          </w:p>
        </w:tc>
        <w:tc>
          <w:tcPr>
            <w:tcW w:w="6341" w:type="dxa"/>
            <w:shd w:val="clear" w:color="auto" w:fill="auto"/>
          </w:tcPr>
          <w:p w14:paraId="3D3AB8E8" w14:textId="77777777" w:rsidR="00875BB8" w:rsidRDefault="00875BB8" w:rsidP="006A365B">
            <w:pPr>
              <w:pStyle w:val="Doc-text2"/>
              <w:tabs>
                <w:tab w:val="left" w:pos="340"/>
              </w:tabs>
              <w:spacing w:before="120" w:after="60"/>
              <w:ind w:left="0" w:firstLine="0"/>
              <w:rPr>
                <w:ins w:id="742" w:author="NEC" w:date="2019-01-31T14:31:00Z"/>
                <w:rFonts w:eastAsia="Yu Mincho"/>
                <w:lang w:eastAsia="ja-JP"/>
              </w:rPr>
            </w:pPr>
            <w:ins w:id="743" w:author="NEC" w:date="2019-01-31T14:31:00Z">
              <w:r>
                <w:rPr>
                  <w:rFonts w:eastAsia="Yu Mincho" w:hint="eastAsia"/>
                  <w:lang w:eastAsia="ja-JP"/>
                </w:rPr>
                <w:t>We also think d) Msg5 seems better.</w:t>
              </w:r>
            </w:ins>
          </w:p>
          <w:p w14:paraId="0833D1CB" w14:textId="1254C6FD" w:rsidR="00875BB8" w:rsidRPr="00875BB8" w:rsidRDefault="00863A57">
            <w:pPr>
              <w:pStyle w:val="Doc-text2"/>
              <w:tabs>
                <w:tab w:val="left" w:pos="340"/>
              </w:tabs>
              <w:spacing w:before="120" w:after="60"/>
              <w:ind w:left="0" w:firstLine="0"/>
              <w:rPr>
                <w:ins w:id="744" w:author="NEC" w:date="2019-01-31T14:31:00Z"/>
                <w:rFonts w:eastAsia="Yu Mincho"/>
                <w:lang w:eastAsia="ja-JP"/>
                <w:rPrChange w:id="745" w:author="NEC" w:date="2019-01-31T14:31:00Z">
                  <w:rPr>
                    <w:ins w:id="746" w:author="NEC" w:date="2019-01-31T14:31:00Z"/>
                    <w:rFonts w:eastAsia="Malgun Gothic"/>
                    <w:lang w:eastAsia="ko-KR"/>
                  </w:rPr>
                </w:rPrChange>
              </w:rPr>
            </w:pPr>
            <w:ins w:id="747" w:author="NEC" w:date="2019-01-31T14:33:00Z">
              <w:r>
                <w:rPr>
                  <w:rFonts w:eastAsia="Yu Mincho" w:hint="eastAsia"/>
                  <w:lang w:eastAsia="ja-JP"/>
                </w:rPr>
                <w:t xml:space="preserve">On top of this, we would like to </w:t>
              </w:r>
              <w:proofErr w:type="spellStart"/>
              <w:r>
                <w:rPr>
                  <w:rFonts w:eastAsia="Yu Mincho" w:hint="eastAsia"/>
                  <w:lang w:eastAsia="ja-JP"/>
                </w:rPr>
                <w:t>here</w:t>
              </w:r>
              <w:proofErr w:type="spellEnd"/>
              <w:r>
                <w:rPr>
                  <w:rFonts w:eastAsia="Yu Mincho" w:hint="eastAsia"/>
                  <w:lang w:eastAsia="ja-JP"/>
                </w:rPr>
                <w:t xml:space="preserve"> other companies view on whether any </w:t>
              </w:r>
            </w:ins>
            <w:ins w:id="748" w:author="NEC" w:date="2019-01-31T14:34:00Z">
              <w:r>
                <w:rPr>
                  <w:rFonts w:eastAsia="Yu Mincho"/>
                  <w:lang w:eastAsia="ja-JP"/>
                </w:rPr>
                <w:t>network</w:t>
              </w:r>
            </w:ins>
            <w:ins w:id="749" w:author="NEC" w:date="2019-01-31T14:33:00Z">
              <w:r>
                <w:rPr>
                  <w:rFonts w:eastAsia="Yu Mincho" w:hint="eastAsia"/>
                  <w:lang w:eastAsia="ja-JP"/>
                </w:rPr>
                <w:t xml:space="preserve"> control is necessary or not, </w:t>
              </w:r>
            </w:ins>
            <w:ins w:id="750" w:author="NEC" w:date="2019-01-31T14:34:00Z">
              <w:r>
                <w:rPr>
                  <w:rFonts w:eastAsia="Yu Mincho"/>
                  <w:lang w:eastAsia="ja-JP"/>
                </w:rPr>
                <w:t>as commented in answer to the Question 2</w:t>
              </w:r>
              <w:r w:rsidR="005F1958">
                <w:rPr>
                  <w:rFonts w:eastAsia="Yu Mincho"/>
                  <w:lang w:eastAsia="ja-JP"/>
                </w:rPr>
                <w:t xml:space="preserve">. For example, if the network sends </w:t>
              </w:r>
              <w:proofErr w:type="gramStart"/>
              <w:r w:rsidR="005F1958">
                <w:rPr>
                  <w:rFonts w:eastAsia="Yu Mincho"/>
                  <w:lang w:eastAsia="ja-JP"/>
                </w:rPr>
                <w:t>1 bit</w:t>
              </w:r>
              <w:proofErr w:type="gramEnd"/>
              <w:r w:rsidR="005F1958">
                <w:rPr>
                  <w:rFonts w:eastAsia="Yu Mincho"/>
                  <w:lang w:eastAsia="ja-JP"/>
                </w:rPr>
                <w:t xml:space="preserve"> SIB indication for RLF repor</w:t>
              </w:r>
            </w:ins>
            <w:ins w:id="751" w:author="NEC" w:date="2019-01-31T14:35:00Z">
              <w:r w:rsidR="005F1958">
                <w:rPr>
                  <w:rFonts w:eastAsia="Yu Mincho"/>
                  <w:lang w:eastAsia="ja-JP"/>
                </w:rPr>
                <w:t>t, then the UE having RLF information sends it in the Msg5. Otherwise, the UE does not send.</w:t>
              </w:r>
            </w:ins>
          </w:p>
        </w:tc>
      </w:tr>
      <w:tr w:rsidR="008A0E04" w14:paraId="479AF6DF" w14:textId="77777777" w:rsidTr="006A365B">
        <w:trPr>
          <w:trHeight w:val="1691"/>
          <w:jc w:val="center"/>
          <w:ins w:id="752" w:author="Selvaganapathy, Srinivasan (Nokia - IN/Bangalore)" w:date="2019-02-03T10:53:00Z"/>
        </w:trPr>
        <w:tc>
          <w:tcPr>
            <w:tcW w:w="2018" w:type="dxa"/>
            <w:shd w:val="clear" w:color="auto" w:fill="auto"/>
            <w:vAlign w:val="center"/>
          </w:tcPr>
          <w:p w14:paraId="459E204A" w14:textId="2A38CA91" w:rsidR="008A0E04" w:rsidRDefault="008A0E04" w:rsidP="008A0E04">
            <w:pPr>
              <w:pStyle w:val="Doc-text2"/>
              <w:tabs>
                <w:tab w:val="left" w:pos="340"/>
              </w:tabs>
              <w:ind w:left="0" w:firstLine="0"/>
              <w:rPr>
                <w:ins w:id="753" w:author="Selvaganapathy, Srinivasan (Nokia - IN/Bangalore)" w:date="2019-02-03T10:53:00Z"/>
                <w:lang w:eastAsia="ja-JP"/>
              </w:rPr>
            </w:pPr>
            <w:ins w:id="754" w:author="Selvaganapathy, Srinivasan (Nokia - IN/Bangalore)" w:date="2019-02-03T10:53:00Z">
              <w:r>
                <w:t>Nokia</w:t>
              </w:r>
            </w:ins>
          </w:p>
        </w:tc>
        <w:tc>
          <w:tcPr>
            <w:tcW w:w="6341" w:type="dxa"/>
            <w:shd w:val="clear" w:color="auto" w:fill="auto"/>
          </w:tcPr>
          <w:p w14:paraId="5E49930B" w14:textId="3217C895" w:rsidR="008A0E04" w:rsidRDefault="008A0E04" w:rsidP="008A0E04">
            <w:pPr>
              <w:pStyle w:val="Doc-text2"/>
              <w:tabs>
                <w:tab w:val="left" w:pos="340"/>
              </w:tabs>
              <w:spacing w:before="120" w:after="60"/>
              <w:ind w:left="0" w:firstLine="0"/>
              <w:rPr>
                <w:ins w:id="755" w:author="Selvaganapathy, Srinivasan (Nokia - IN/Bangalore)" w:date="2019-02-03T10:53:00Z"/>
                <w:rFonts w:eastAsia="Yu Mincho"/>
                <w:lang w:eastAsia="ja-JP"/>
              </w:rPr>
            </w:pPr>
            <w:ins w:id="756" w:author="Selvaganapathy, Srinivasan (Nokia - IN/Bangalore)" w:date="2019-02-03T10:53:00Z">
              <w:r>
                <w:rPr>
                  <w:rFonts w:eastAsia="Malgun Gothic"/>
                  <w:lang w:eastAsia="ko-KR"/>
                </w:rPr>
                <w:t xml:space="preserve">Msg5 is better choice to reduce the overall </w:t>
              </w:r>
              <w:del w:id="757" w:author="Intel-Bharat" w:date="2019-02-08T11:41:00Z">
                <w:r w:rsidDel="00B46A40">
                  <w:rPr>
                    <w:rFonts w:eastAsia="Malgun Gothic"/>
                    <w:lang w:eastAsia="ko-KR"/>
                  </w:rPr>
                  <w:delText>signaling</w:delText>
                </w:r>
              </w:del>
            </w:ins>
            <w:ins w:id="758" w:author="Intel-Bharat" w:date="2019-02-08T11:41:00Z">
              <w:r w:rsidR="00B46A40">
                <w:rPr>
                  <w:rFonts w:eastAsia="Malgun Gothic"/>
                  <w:lang w:eastAsia="ko-KR"/>
                </w:rPr>
                <w:pgNum/>
              </w:r>
              <w:proofErr w:type="spellStart"/>
              <w:r w:rsidR="00B46A40">
                <w:rPr>
                  <w:rFonts w:eastAsia="Malgun Gothic"/>
                  <w:lang w:eastAsia="ko-KR"/>
                </w:rPr>
                <w:t>ignalling</w:t>
              </w:r>
            </w:ins>
            <w:proofErr w:type="spellEnd"/>
            <w:ins w:id="759" w:author="Selvaganapathy, Srinivasan (Nokia - IN/Bangalore)" w:date="2019-02-03T10:53:00Z">
              <w:r>
                <w:rPr>
                  <w:rFonts w:eastAsia="Malgun Gothic"/>
                  <w:lang w:eastAsia="ko-KR"/>
                </w:rPr>
                <w:t xml:space="preserve"> associated with the RLF reporting for non-EDT. The ENB can control the contents if it </w:t>
              </w:r>
              <w:proofErr w:type="gramStart"/>
              <w:r>
                <w:rPr>
                  <w:rFonts w:eastAsia="Malgun Gothic"/>
                  <w:lang w:eastAsia="ko-KR"/>
                </w:rPr>
                <w:t>has to</w:t>
              </w:r>
              <w:proofErr w:type="gramEnd"/>
              <w:r>
                <w:rPr>
                  <w:rFonts w:eastAsia="Malgun Gothic"/>
                  <w:lang w:eastAsia="ko-KR"/>
                </w:rPr>
                <w:t xml:space="preserve"> be filtered via system information if required.</w:t>
              </w:r>
            </w:ins>
          </w:p>
        </w:tc>
      </w:tr>
      <w:tr w:rsidR="00F07B16" w14:paraId="0F14D5BA" w14:textId="77777777" w:rsidTr="006A365B">
        <w:trPr>
          <w:trHeight w:val="1691"/>
          <w:jc w:val="center"/>
          <w:ins w:id="760" w:author="Jie Jie4 Shi" w:date="2019-02-04T23:44:00Z"/>
        </w:trPr>
        <w:tc>
          <w:tcPr>
            <w:tcW w:w="2018" w:type="dxa"/>
            <w:shd w:val="clear" w:color="auto" w:fill="auto"/>
            <w:vAlign w:val="center"/>
          </w:tcPr>
          <w:p w14:paraId="07307F9E" w14:textId="2FAABEF7" w:rsidR="00F07B16" w:rsidRDefault="00F07B16" w:rsidP="00F07B16">
            <w:pPr>
              <w:pStyle w:val="Doc-text2"/>
              <w:tabs>
                <w:tab w:val="left" w:pos="340"/>
              </w:tabs>
              <w:ind w:left="0" w:firstLine="0"/>
              <w:rPr>
                <w:ins w:id="761" w:author="Jie Jie4 Shi" w:date="2019-02-04T23:44:00Z"/>
              </w:rPr>
            </w:pPr>
            <w:ins w:id="762" w:author="Jie Jie4 Shi" w:date="2019-02-04T23:46:00Z">
              <w:r>
                <w:rPr>
                  <w:rFonts w:eastAsiaTheme="minorEastAsia" w:hint="eastAsia"/>
                  <w:lang w:eastAsia="zh-CN"/>
                </w:rPr>
                <w:t>Lenovo</w:t>
              </w:r>
            </w:ins>
          </w:p>
        </w:tc>
        <w:tc>
          <w:tcPr>
            <w:tcW w:w="6341" w:type="dxa"/>
            <w:shd w:val="clear" w:color="auto" w:fill="auto"/>
          </w:tcPr>
          <w:p w14:paraId="0D43EBCB" w14:textId="6F83389C" w:rsidR="00F07B16" w:rsidRDefault="00F07B16" w:rsidP="00F07B16">
            <w:pPr>
              <w:pStyle w:val="Doc-text2"/>
              <w:tabs>
                <w:tab w:val="left" w:pos="340"/>
              </w:tabs>
              <w:spacing w:before="120" w:after="60"/>
              <w:ind w:left="0" w:firstLine="0"/>
              <w:rPr>
                <w:ins w:id="763" w:author="Jie Jie4 Shi" w:date="2019-02-04T23:46:00Z"/>
                <w:rFonts w:eastAsiaTheme="minorEastAsia"/>
                <w:lang w:eastAsia="zh-CN"/>
              </w:rPr>
            </w:pPr>
            <w:ins w:id="764" w:author="Jie Jie4 Shi" w:date="2019-02-04T23:46:00Z">
              <w:r>
                <w:rPr>
                  <w:rFonts w:eastAsiaTheme="minorEastAsia" w:hint="eastAsia"/>
                  <w:lang w:eastAsia="zh-CN"/>
                </w:rPr>
                <w:t>We prefer</w:t>
              </w:r>
              <w:r>
                <w:rPr>
                  <w:rFonts w:eastAsiaTheme="minorEastAsia"/>
                  <w:lang w:eastAsia="zh-CN"/>
                </w:rPr>
                <w:t xml:space="preserve"> </w:t>
              </w:r>
              <w:proofErr w:type="spellStart"/>
              <w:proofErr w:type="gramStart"/>
              <w:r>
                <w:rPr>
                  <w:rFonts w:eastAsiaTheme="minorEastAsia"/>
                  <w:lang w:eastAsia="zh-CN"/>
                </w:rPr>
                <w:t>option</w:t>
              </w:r>
            </w:ins>
            <w:ins w:id="765" w:author="Jie Jie4 Shi" w:date="2019-02-04T23:48:00Z">
              <w:r>
                <w:rPr>
                  <w:rFonts w:eastAsiaTheme="minorEastAsia"/>
                  <w:lang w:eastAsia="zh-CN"/>
                </w:rPr>
                <w:t>.</w:t>
              </w:r>
            </w:ins>
            <w:ins w:id="766" w:author="Jie Jie4 Shi" w:date="2019-02-04T23:46:00Z">
              <w:r>
                <w:rPr>
                  <w:rFonts w:eastAsiaTheme="minorEastAsia"/>
                  <w:lang w:eastAsia="zh-CN"/>
                </w:rPr>
                <w:t>d</w:t>
              </w:r>
              <w:proofErr w:type="spellEnd"/>
              <w:proofErr w:type="gramEnd"/>
              <w:r>
                <w:rPr>
                  <w:rFonts w:eastAsiaTheme="minorEastAsia"/>
                  <w:lang w:eastAsia="zh-CN"/>
                </w:rPr>
                <w:t>) Msg.5.</w:t>
              </w:r>
            </w:ins>
          </w:p>
          <w:p w14:paraId="6A9C73D6" w14:textId="01B9784E" w:rsidR="00F07B16" w:rsidRDefault="00F07B16" w:rsidP="00F07B16">
            <w:pPr>
              <w:pStyle w:val="Doc-text2"/>
              <w:tabs>
                <w:tab w:val="left" w:pos="340"/>
              </w:tabs>
              <w:spacing w:before="120" w:after="60"/>
              <w:ind w:left="0" w:firstLine="0"/>
              <w:rPr>
                <w:ins w:id="767" w:author="Jie Jie4 Shi" w:date="2019-02-04T23:44:00Z"/>
                <w:rFonts w:eastAsia="Malgun Gothic"/>
                <w:lang w:eastAsia="ko-KR"/>
              </w:rPr>
            </w:pPr>
            <w:ins w:id="768" w:author="Jie Jie4 Shi" w:date="2019-02-04T23:46:00Z">
              <w:r>
                <w:rPr>
                  <w:rFonts w:eastAsiaTheme="minorEastAsia"/>
                  <w:lang w:eastAsia="zh-CN"/>
                </w:rPr>
                <w:t xml:space="preserve">We think network control by </w:t>
              </w:r>
              <w:proofErr w:type="gramStart"/>
              <w:r>
                <w:rPr>
                  <w:rFonts w:eastAsiaTheme="minorEastAsia"/>
                  <w:lang w:eastAsia="zh-CN"/>
                </w:rPr>
                <w:t>1 bit</w:t>
              </w:r>
              <w:proofErr w:type="gramEnd"/>
              <w:r>
                <w:rPr>
                  <w:rFonts w:eastAsiaTheme="minorEastAsia"/>
                  <w:lang w:eastAsia="zh-CN"/>
                </w:rPr>
                <w:t xml:space="preserve"> SIB for RLF reporting is not necessary, it will trigger all of UE in the cell read the system information for this one-shot option, it is power wasting and </w:t>
              </w:r>
              <w:proofErr w:type="spellStart"/>
              <w:r>
                <w:rPr>
                  <w:rFonts w:eastAsiaTheme="minorEastAsia"/>
                  <w:lang w:eastAsia="zh-CN"/>
                </w:rPr>
                <w:t>unefficient</w:t>
              </w:r>
              <w:proofErr w:type="spellEnd"/>
              <w:r>
                <w:rPr>
                  <w:rFonts w:eastAsiaTheme="minorEastAsia"/>
                  <w:lang w:eastAsia="zh-CN"/>
                </w:rPr>
                <w:t>.</w:t>
              </w:r>
            </w:ins>
          </w:p>
        </w:tc>
      </w:tr>
      <w:tr w:rsidR="005675F7" w14:paraId="3565FB21" w14:textId="77777777" w:rsidTr="006A365B">
        <w:trPr>
          <w:trHeight w:val="1691"/>
          <w:jc w:val="center"/>
          <w:ins w:id="769" w:author="Ericsson" w:date="2019-02-05T23:11:00Z"/>
        </w:trPr>
        <w:tc>
          <w:tcPr>
            <w:tcW w:w="2018" w:type="dxa"/>
            <w:shd w:val="clear" w:color="auto" w:fill="auto"/>
            <w:vAlign w:val="center"/>
          </w:tcPr>
          <w:p w14:paraId="6625283E" w14:textId="07EE16A6" w:rsidR="005675F7" w:rsidRDefault="005675F7" w:rsidP="00F07B16">
            <w:pPr>
              <w:pStyle w:val="Doc-text2"/>
              <w:tabs>
                <w:tab w:val="left" w:pos="340"/>
              </w:tabs>
              <w:ind w:left="0" w:firstLine="0"/>
              <w:rPr>
                <w:ins w:id="770" w:author="Ericsson" w:date="2019-02-05T23:11:00Z"/>
                <w:rFonts w:eastAsiaTheme="minorEastAsia"/>
                <w:lang w:eastAsia="zh-CN"/>
              </w:rPr>
            </w:pPr>
            <w:ins w:id="771" w:author="Ericsson" w:date="2019-02-05T23:11:00Z">
              <w:r>
                <w:rPr>
                  <w:rFonts w:eastAsiaTheme="minorEastAsia"/>
                  <w:lang w:eastAsia="zh-CN"/>
                </w:rPr>
                <w:t>Ericsson</w:t>
              </w:r>
            </w:ins>
          </w:p>
        </w:tc>
        <w:tc>
          <w:tcPr>
            <w:tcW w:w="6341" w:type="dxa"/>
            <w:shd w:val="clear" w:color="auto" w:fill="auto"/>
          </w:tcPr>
          <w:p w14:paraId="3A85ADB6" w14:textId="609B4DEF" w:rsidR="005675F7" w:rsidRDefault="005675F7" w:rsidP="00F07B16">
            <w:pPr>
              <w:pStyle w:val="Doc-text2"/>
              <w:tabs>
                <w:tab w:val="left" w:pos="340"/>
              </w:tabs>
              <w:spacing w:before="120" w:after="60"/>
              <w:ind w:left="0" w:firstLine="0"/>
              <w:rPr>
                <w:ins w:id="772" w:author="Ericsson" w:date="2019-02-05T23:11:00Z"/>
                <w:rFonts w:eastAsiaTheme="minorEastAsia"/>
                <w:lang w:eastAsia="zh-CN"/>
              </w:rPr>
            </w:pPr>
            <w:ins w:id="773" w:author="Ericsson" w:date="2019-02-05T23:11:00Z">
              <w:r>
                <w:rPr>
                  <w:rFonts w:eastAsiaTheme="minorEastAsia"/>
                  <w:lang w:eastAsia="zh-CN"/>
                </w:rPr>
                <w:t>Yes Msg5.</w:t>
              </w:r>
            </w:ins>
          </w:p>
        </w:tc>
      </w:tr>
      <w:tr w:rsidR="006E55B2" w14:paraId="00CBAA2C" w14:textId="77777777" w:rsidTr="006A365B">
        <w:trPr>
          <w:trHeight w:val="1691"/>
          <w:jc w:val="center"/>
          <w:ins w:id="774" w:author="Klatt, Axel" w:date="2019-02-06T16:29:00Z"/>
        </w:trPr>
        <w:tc>
          <w:tcPr>
            <w:tcW w:w="2018" w:type="dxa"/>
            <w:shd w:val="clear" w:color="auto" w:fill="auto"/>
            <w:vAlign w:val="center"/>
          </w:tcPr>
          <w:p w14:paraId="636C5C41" w14:textId="3A3BC986" w:rsidR="006E55B2" w:rsidRDefault="006E55B2" w:rsidP="00F07B16">
            <w:pPr>
              <w:pStyle w:val="Doc-text2"/>
              <w:tabs>
                <w:tab w:val="left" w:pos="340"/>
              </w:tabs>
              <w:ind w:left="0" w:firstLine="0"/>
              <w:rPr>
                <w:ins w:id="775" w:author="Klatt, Axel" w:date="2019-02-06T16:29:00Z"/>
                <w:rFonts w:eastAsiaTheme="minorEastAsia"/>
                <w:lang w:eastAsia="zh-CN"/>
              </w:rPr>
            </w:pPr>
            <w:ins w:id="776" w:author="Klatt, Axel" w:date="2019-02-06T16:29:00Z">
              <w:r>
                <w:rPr>
                  <w:rFonts w:eastAsiaTheme="minorEastAsia"/>
                  <w:lang w:eastAsia="zh-CN"/>
                </w:rPr>
                <w:t>Deutsche Telekom</w:t>
              </w:r>
            </w:ins>
          </w:p>
        </w:tc>
        <w:tc>
          <w:tcPr>
            <w:tcW w:w="6341" w:type="dxa"/>
            <w:shd w:val="clear" w:color="auto" w:fill="auto"/>
          </w:tcPr>
          <w:p w14:paraId="4F1C03D4" w14:textId="01A96AEA" w:rsidR="006E55B2" w:rsidRDefault="006E55B2" w:rsidP="00F07B16">
            <w:pPr>
              <w:pStyle w:val="Doc-text2"/>
              <w:tabs>
                <w:tab w:val="left" w:pos="340"/>
              </w:tabs>
              <w:spacing w:before="120" w:after="60"/>
              <w:ind w:left="0" w:firstLine="0"/>
              <w:rPr>
                <w:ins w:id="777" w:author="Klatt, Axel" w:date="2019-02-06T16:29:00Z"/>
                <w:rFonts w:eastAsiaTheme="minorEastAsia"/>
                <w:lang w:eastAsia="zh-CN"/>
              </w:rPr>
            </w:pPr>
            <w:ins w:id="778" w:author="Klatt, Axel" w:date="2019-02-06T16:29:00Z">
              <w:r>
                <w:rPr>
                  <w:rFonts w:eastAsiaTheme="minorEastAsia"/>
                  <w:lang w:eastAsia="zh-CN"/>
                </w:rPr>
                <w:t>Msg5</w:t>
              </w:r>
            </w:ins>
          </w:p>
        </w:tc>
      </w:tr>
      <w:tr w:rsidR="00391FD8" w14:paraId="4C56931F" w14:textId="77777777" w:rsidTr="006A365B">
        <w:trPr>
          <w:trHeight w:val="1691"/>
          <w:jc w:val="center"/>
          <w:ins w:id="779" w:author="Qualcomm (Umesh)" w:date="2019-02-07T13:44:00Z"/>
        </w:trPr>
        <w:tc>
          <w:tcPr>
            <w:tcW w:w="2018" w:type="dxa"/>
            <w:shd w:val="clear" w:color="auto" w:fill="auto"/>
            <w:vAlign w:val="center"/>
          </w:tcPr>
          <w:p w14:paraId="2E7B1D56" w14:textId="1D040E5C" w:rsidR="00391FD8" w:rsidRDefault="00391FD8" w:rsidP="00F07B16">
            <w:pPr>
              <w:pStyle w:val="Doc-text2"/>
              <w:tabs>
                <w:tab w:val="left" w:pos="340"/>
              </w:tabs>
              <w:ind w:left="0" w:firstLine="0"/>
              <w:rPr>
                <w:ins w:id="780" w:author="Qualcomm (Umesh)" w:date="2019-02-07T13:44:00Z"/>
                <w:rFonts w:eastAsiaTheme="minorEastAsia"/>
                <w:lang w:eastAsia="zh-CN"/>
              </w:rPr>
            </w:pPr>
            <w:ins w:id="781" w:author="Qualcomm (Umesh)" w:date="2019-02-07T13:44:00Z">
              <w:r>
                <w:rPr>
                  <w:rFonts w:eastAsiaTheme="minorEastAsia"/>
                  <w:lang w:eastAsia="zh-CN"/>
                </w:rPr>
                <w:lastRenderedPageBreak/>
                <w:t>Qualcomm</w:t>
              </w:r>
            </w:ins>
          </w:p>
        </w:tc>
        <w:tc>
          <w:tcPr>
            <w:tcW w:w="6341" w:type="dxa"/>
            <w:shd w:val="clear" w:color="auto" w:fill="auto"/>
          </w:tcPr>
          <w:p w14:paraId="4D9C5FD0" w14:textId="10FD9A47" w:rsidR="00391FD8" w:rsidRDefault="00391FD8" w:rsidP="00F07B16">
            <w:pPr>
              <w:pStyle w:val="Doc-text2"/>
              <w:tabs>
                <w:tab w:val="left" w:pos="340"/>
              </w:tabs>
              <w:spacing w:before="120" w:after="60"/>
              <w:ind w:left="0" w:firstLine="0"/>
              <w:rPr>
                <w:ins w:id="782" w:author="Qualcomm (Umesh)" w:date="2019-02-07T13:48:00Z"/>
                <w:rFonts w:eastAsiaTheme="minorEastAsia"/>
                <w:lang w:eastAsia="zh-CN"/>
              </w:rPr>
            </w:pPr>
            <w:ins w:id="783" w:author="Qualcomm (Umesh)" w:date="2019-02-07T13:48:00Z">
              <w:r>
                <w:rPr>
                  <w:rFonts w:eastAsiaTheme="minorEastAsia"/>
                  <w:lang w:eastAsia="zh-CN"/>
                </w:rPr>
                <w:t>Option c, i.e., as described in Lenovo’s document [5]</w:t>
              </w:r>
            </w:ins>
          </w:p>
          <w:p w14:paraId="44214B67" w14:textId="5CC17F66" w:rsidR="00391FD8" w:rsidRDefault="00391FD8" w:rsidP="00F07B16">
            <w:pPr>
              <w:pStyle w:val="Doc-text2"/>
              <w:tabs>
                <w:tab w:val="left" w:pos="340"/>
              </w:tabs>
              <w:spacing w:before="120" w:after="60"/>
              <w:ind w:left="0" w:firstLine="0"/>
              <w:rPr>
                <w:ins w:id="784" w:author="Qualcomm (Umesh)" w:date="2019-02-07T13:44:00Z"/>
                <w:rFonts w:eastAsiaTheme="minorEastAsia"/>
                <w:lang w:eastAsia="zh-CN"/>
              </w:rPr>
            </w:pPr>
            <w:ins w:id="785" w:author="Qualcomm (Umesh)" w:date="2019-02-07T13:44:00Z">
              <w:r>
                <w:rPr>
                  <w:rFonts w:eastAsiaTheme="minorEastAsia"/>
                  <w:lang w:eastAsia="zh-CN"/>
                </w:rPr>
                <w:t xml:space="preserve">Considering that there are other SON reports also under discussion, we think </w:t>
              </w:r>
            </w:ins>
            <w:ins w:id="786" w:author="Qualcomm (Umesh)" w:date="2019-02-07T13:45:00Z">
              <w:r>
                <w:rPr>
                  <w:rFonts w:eastAsiaTheme="minorEastAsia"/>
                  <w:lang w:eastAsia="zh-CN"/>
                </w:rPr>
                <w:t xml:space="preserve">UE information request/response </w:t>
              </w:r>
              <w:proofErr w:type="spellStart"/>
              <w:r>
                <w:rPr>
                  <w:rFonts w:eastAsiaTheme="minorEastAsia"/>
                  <w:lang w:eastAsia="zh-CN"/>
                </w:rPr>
                <w:t>mechanim</w:t>
              </w:r>
              <w:proofErr w:type="spellEnd"/>
              <w:r>
                <w:rPr>
                  <w:rFonts w:eastAsiaTheme="minorEastAsia"/>
                  <w:lang w:eastAsia="zh-CN"/>
                </w:rPr>
                <w:t xml:space="preserve"> should be introduced for NB-IoT. The information that will likely be transmitted with such mechanism are at least (subject of 3 different email discussions):</w:t>
              </w:r>
            </w:ins>
            <w:ins w:id="787" w:author="Qualcomm (Umesh)" w:date="2019-02-07T13:46:00Z">
              <w:r>
                <w:rPr>
                  <w:rFonts w:eastAsiaTheme="minorEastAsia"/>
                  <w:lang w:eastAsia="zh-CN"/>
                </w:rPr>
                <w:t xml:space="preserve"> RACH report, RLF report, ANR.</w:t>
              </w:r>
            </w:ins>
            <w:ins w:id="788" w:author="Qualcomm (Umesh)" w:date="2019-02-07T13:51:00Z">
              <w:r w:rsidR="003D5D6D">
                <w:rPr>
                  <w:rFonts w:eastAsiaTheme="minorEastAsia"/>
                  <w:lang w:eastAsia="zh-CN"/>
                </w:rPr>
                <w:t xml:space="preserve"> We should strive to design a common framework for all SON reports, instead of optimizing for each report separately in different ways.</w:t>
              </w:r>
            </w:ins>
          </w:p>
        </w:tc>
      </w:tr>
      <w:tr w:rsidR="00B46A40" w14:paraId="7F01CA7C" w14:textId="77777777" w:rsidTr="006A365B">
        <w:trPr>
          <w:trHeight w:val="1691"/>
          <w:jc w:val="center"/>
          <w:ins w:id="789" w:author="Intel-Bharat" w:date="2019-02-08T11:41:00Z"/>
        </w:trPr>
        <w:tc>
          <w:tcPr>
            <w:tcW w:w="2018" w:type="dxa"/>
            <w:shd w:val="clear" w:color="auto" w:fill="auto"/>
            <w:vAlign w:val="center"/>
          </w:tcPr>
          <w:p w14:paraId="6C303CD7" w14:textId="62D5EAFF" w:rsidR="00B46A40" w:rsidRDefault="00B46A40" w:rsidP="00F07B16">
            <w:pPr>
              <w:pStyle w:val="Doc-text2"/>
              <w:tabs>
                <w:tab w:val="left" w:pos="340"/>
              </w:tabs>
              <w:ind w:left="0" w:firstLine="0"/>
              <w:rPr>
                <w:ins w:id="790" w:author="Intel-Bharat" w:date="2019-02-08T11:41:00Z"/>
                <w:rFonts w:eastAsiaTheme="minorEastAsia"/>
                <w:lang w:eastAsia="zh-CN"/>
              </w:rPr>
            </w:pPr>
            <w:ins w:id="791" w:author="Intel-Bharat" w:date="2019-02-08T11:41:00Z">
              <w:r>
                <w:rPr>
                  <w:rFonts w:eastAsiaTheme="minorEastAsia"/>
                  <w:lang w:eastAsia="zh-CN"/>
                </w:rPr>
                <w:t>Intel</w:t>
              </w:r>
            </w:ins>
          </w:p>
        </w:tc>
        <w:tc>
          <w:tcPr>
            <w:tcW w:w="6341" w:type="dxa"/>
            <w:shd w:val="clear" w:color="auto" w:fill="auto"/>
          </w:tcPr>
          <w:p w14:paraId="4B6CA8A7" w14:textId="77777777" w:rsidR="00B46A40" w:rsidRDefault="00B46A40" w:rsidP="00F07B16">
            <w:pPr>
              <w:pStyle w:val="Doc-text2"/>
              <w:tabs>
                <w:tab w:val="left" w:pos="340"/>
              </w:tabs>
              <w:spacing w:before="120" w:after="60"/>
              <w:ind w:left="0" w:firstLine="0"/>
              <w:rPr>
                <w:ins w:id="792" w:author="Intel-Bharat" w:date="2019-02-08T11:41:00Z"/>
                <w:rFonts w:eastAsiaTheme="minorEastAsia"/>
                <w:lang w:eastAsia="zh-CN"/>
              </w:rPr>
            </w:pPr>
            <w:ins w:id="793" w:author="Intel-Bharat" w:date="2019-02-08T11:41:00Z">
              <w:r>
                <w:rPr>
                  <w:rFonts w:eastAsiaTheme="minorEastAsia"/>
                  <w:lang w:eastAsia="zh-CN"/>
                </w:rPr>
                <w:t>Option C:</w:t>
              </w:r>
            </w:ins>
          </w:p>
          <w:p w14:paraId="119AE9A3" w14:textId="25FC8620" w:rsidR="00B46A40" w:rsidRDefault="00B46A40" w:rsidP="00EA0E85">
            <w:pPr>
              <w:pStyle w:val="Doc-text2"/>
              <w:tabs>
                <w:tab w:val="left" w:pos="340"/>
              </w:tabs>
              <w:spacing w:before="120" w:after="60"/>
              <w:ind w:left="0" w:firstLine="0"/>
              <w:rPr>
                <w:ins w:id="794" w:author="Intel-Bharat" w:date="2019-02-08T11:41:00Z"/>
                <w:rFonts w:eastAsiaTheme="minorEastAsia"/>
                <w:lang w:eastAsia="zh-CN"/>
              </w:rPr>
            </w:pPr>
            <w:ins w:id="795" w:author="Intel-Bharat" w:date="2019-02-08T11:41:00Z">
              <w:r>
                <w:rPr>
                  <w:rFonts w:eastAsiaTheme="minorEastAsia"/>
                  <w:lang w:eastAsia="zh-CN"/>
                </w:rPr>
                <w:t>We</w:t>
              </w:r>
            </w:ins>
            <w:ins w:id="796" w:author="Intel-Bharat" w:date="2019-02-08T11:42:00Z">
              <w:r>
                <w:rPr>
                  <w:rFonts w:eastAsiaTheme="minorEastAsia"/>
                  <w:lang w:eastAsia="zh-CN"/>
                </w:rPr>
                <w:t xml:space="preserve"> also</w:t>
              </w:r>
            </w:ins>
            <w:ins w:id="797" w:author="Intel-Bharat" w:date="2019-02-08T11:41:00Z">
              <w:r>
                <w:rPr>
                  <w:rFonts w:eastAsiaTheme="minorEastAsia"/>
                  <w:lang w:eastAsia="zh-CN"/>
                </w:rPr>
                <w:t xml:space="preserve"> prefer to use a unified approach for RLF report, </w:t>
              </w:r>
            </w:ins>
            <w:ins w:id="798" w:author="Intel-Bharat" w:date="2019-02-08T15:53:00Z">
              <w:r w:rsidR="00C91982">
                <w:rPr>
                  <w:rFonts w:eastAsiaTheme="minorEastAsia"/>
                  <w:lang w:eastAsia="zh-CN"/>
                </w:rPr>
                <w:t>and other</w:t>
              </w:r>
            </w:ins>
            <w:ins w:id="799" w:author="Intel-Bharat" w:date="2019-02-08T11:41:00Z">
              <w:r w:rsidR="00C91982">
                <w:rPr>
                  <w:rFonts w:eastAsiaTheme="minorEastAsia"/>
                  <w:lang w:eastAsia="zh-CN"/>
                </w:rPr>
                <w:t xml:space="preserve"> possible </w:t>
              </w:r>
              <w:r>
                <w:rPr>
                  <w:rFonts w:eastAsiaTheme="minorEastAsia"/>
                  <w:lang w:eastAsia="zh-CN"/>
                </w:rPr>
                <w:t>reports</w:t>
              </w:r>
            </w:ins>
            <w:ins w:id="800" w:author="Intel-Bharat" w:date="2019-02-08T11:42:00Z">
              <w:r>
                <w:rPr>
                  <w:rFonts w:eastAsiaTheme="minorEastAsia"/>
                  <w:lang w:eastAsia="zh-CN"/>
                </w:rPr>
                <w:t>.</w:t>
              </w:r>
            </w:ins>
            <w:ins w:id="801" w:author="Intel-Bharat" w:date="2019-02-08T16:49:00Z">
              <w:r w:rsidR="00EA0E85">
                <w:rPr>
                  <w:rFonts w:eastAsiaTheme="minorEastAsia"/>
                  <w:lang w:eastAsia="zh-CN"/>
                </w:rPr>
                <w:t xml:space="preserve"> For Msg5, </w:t>
              </w:r>
            </w:ins>
            <w:ins w:id="802" w:author="Intel-Bharat" w:date="2019-02-08T16:50:00Z">
              <w:r w:rsidR="00EA0E85">
                <w:rPr>
                  <w:rFonts w:eastAsiaTheme="minorEastAsia"/>
                  <w:lang w:eastAsia="zh-CN"/>
                </w:rPr>
                <w:t xml:space="preserve">new indication </w:t>
              </w:r>
            </w:ins>
            <w:ins w:id="803" w:author="Intel-Bharat" w:date="2019-02-08T16:51:00Z">
              <w:r w:rsidR="00EA0E85">
                <w:rPr>
                  <w:rFonts w:eastAsiaTheme="minorEastAsia"/>
                  <w:lang w:eastAsia="zh-CN"/>
                </w:rPr>
                <w:t>of</w:t>
              </w:r>
            </w:ins>
            <w:ins w:id="804" w:author="Intel-Bharat" w:date="2019-02-08T16:50:00Z">
              <w:r w:rsidR="00EA0E85">
                <w:rPr>
                  <w:rFonts w:eastAsiaTheme="minorEastAsia"/>
                  <w:lang w:eastAsia="zh-CN"/>
                </w:rPr>
                <w:t xml:space="preserve"> </w:t>
              </w:r>
            </w:ins>
            <w:ins w:id="805" w:author="Intel-Bharat" w:date="2019-02-08T16:49:00Z">
              <w:r w:rsidR="00EA0E85">
                <w:rPr>
                  <w:rFonts w:eastAsiaTheme="minorEastAsia"/>
                  <w:lang w:eastAsia="zh-CN"/>
                </w:rPr>
                <w:t>report availab</w:t>
              </w:r>
            </w:ins>
            <w:ins w:id="806" w:author="Intel-Bharat" w:date="2019-02-08T16:51:00Z">
              <w:r w:rsidR="00EA0E85">
                <w:rPr>
                  <w:rFonts w:eastAsiaTheme="minorEastAsia"/>
                  <w:lang w:eastAsia="zh-CN"/>
                </w:rPr>
                <w:t>ility</w:t>
              </w:r>
            </w:ins>
            <w:ins w:id="807" w:author="Intel-Bharat" w:date="2019-02-08T16:49:00Z">
              <w:r w:rsidR="00EA0E85">
                <w:rPr>
                  <w:rFonts w:eastAsiaTheme="minorEastAsia"/>
                  <w:lang w:eastAsia="zh-CN"/>
                </w:rPr>
                <w:t xml:space="preserve"> in Msg3 may be required</w:t>
              </w:r>
            </w:ins>
            <w:ins w:id="808" w:author="Intel-Bharat" w:date="2019-02-08T16:51:00Z">
              <w:r w:rsidR="00EA0E85">
                <w:rPr>
                  <w:rFonts w:eastAsiaTheme="minorEastAsia"/>
                  <w:lang w:eastAsia="zh-CN"/>
                </w:rPr>
                <w:t xml:space="preserve"> as RLF is not frequent</w:t>
              </w:r>
            </w:ins>
            <w:ins w:id="809" w:author="Intel-Bharat" w:date="2019-02-08T16:49:00Z">
              <w:r w:rsidR="00EA0E85">
                <w:rPr>
                  <w:rFonts w:eastAsiaTheme="minorEastAsia"/>
                  <w:lang w:eastAsia="zh-CN"/>
                </w:rPr>
                <w:t>.</w:t>
              </w:r>
            </w:ins>
          </w:p>
        </w:tc>
      </w:tr>
    </w:tbl>
    <w:p w14:paraId="1041CFC9" w14:textId="77777777" w:rsidR="00EB4C6F" w:rsidRDefault="00EB4C6F" w:rsidP="003E08FC"/>
    <w:p w14:paraId="484E352E" w14:textId="77777777" w:rsidR="00E33210" w:rsidRDefault="00E33210" w:rsidP="00E33210">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78AA4B2E" w14:textId="425BF27B" w:rsidR="0079757E" w:rsidRDefault="0079757E" w:rsidP="003E08FC"/>
    <w:p w14:paraId="0FADDB7B" w14:textId="33B59308" w:rsidR="00035967" w:rsidRDefault="00FC364E" w:rsidP="00035967">
      <w:pPr>
        <w:rPr>
          <w:rFonts w:cs="Arial"/>
          <w:szCs w:val="32"/>
        </w:rPr>
      </w:pPr>
      <w:r>
        <w:t>Should the CP Reestablishment Request message be extended to include the PCI and C-RNTI information?</w:t>
      </w:r>
      <w:r w:rsidR="00035967">
        <w:t xml:space="preserve"> </w:t>
      </w:r>
      <w:r>
        <w:t>In</w:t>
      </w:r>
      <w:r w:rsidR="00035967">
        <w:t xml:space="preserve"> </w:t>
      </w:r>
      <w:r>
        <w:t xml:space="preserve">legacy, for UP </w:t>
      </w:r>
      <w:proofErr w:type="spellStart"/>
      <w:r>
        <w:t>ReestablishmentRequest</w:t>
      </w:r>
      <w:proofErr w:type="spellEnd"/>
      <w:r>
        <w:t xml:space="preserve">, C-RNTI and PCI are included as part </w:t>
      </w:r>
      <w:r w:rsidR="00035967">
        <w:t xml:space="preserve">of that message, however for CP </w:t>
      </w:r>
      <w:r>
        <w:t xml:space="preserve">they are not included. </w:t>
      </w:r>
      <w:proofErr w:type="gramStart"/>
      <w:r>
        <w:t>In order to</w:t>
      </w:r>
      <w:proofErr w:type="gramEnd"/>
      <w:r>
        <w:t xml:space="preserve"> include these parameters in CP </w:t>
      </w:r>
      <w:r w:rsidR="00676E75">
        <w:t>Reestablishment Request message</w:t>
      </w:r>
      <w:r>
        <w:t xml:space="preserve">, </w:t>
      </w:r>
      <w:r w:rsidRPr="00DF1EF5">
        <w:rPr>
          <w:rFonts w:cs="Arial"/>
          <w:szCs w:val="32"/>
        </w:rPr>
        <w:t xml:space="preserve">this would require that a new Rel-16 version of this message is defined as there are not enough spare bits. </w:t>
      </w:r>
    </w:p>
    <w:p w14:paraId="79002AAF" w14:textId="2F8503BA" w:rsidR="00FC364E" w:rsidRDefault="00035967" w:rsidP="003272AD">
      <w:pPr>
        <w:ind w:left="1704" w:hanging="1704"/>
      </w:pPr>
      <w:r w:rsidRPr="00DF1EF5">
        <w:rPr>
          <w:b/>
        </w:rPr>
        <w:t xml:space="preserve">Question </w:t>
      </w:r>
      <w:r w:rsidR="000918A4">
        <w:rPr>
          <w:noProof/>
        </w:rPr>
        <w:fldChar w:fldCharType="begin"/>
      </w:r>
      <w:r w:rsidR="000918A4">
        <w:rPr>
          <w:noProof/>
        </w:rPr>
        <w:instrText xml:space="preserve"> SEQ Table \* ARABIC </w:instrText>
      </w:r>
      <w:r w:rsidR="000918A4">
        <w:rPr>
          <w:noProof/>
        </w:rPr>
        <w:fldChar w:fldCharType="separate"/>
      </w:r>
      <w:r w:rsidR="00321843">
        <w:rPr>
          <w:noProof/>
        </w:rPr>
        <w:t>7</w:t>
      </w:r>
      <w:r w:rsidR="000918A4">
        <w:rPr>
          <w:noProof/>
        </w:rPr>
        <w:fldChar w:fldCharType="end"/>
      </w:r>
      <w:r w:rsidR="00321843">
        <w:t>:</w:t>
      </w:r>
      <w:r>
        <w:tab/>
      </w:r>
      <w:r w:rsidR="00FC364E" w:rsidRPr="00DF1EF5">
        <w:rPr>
          <w:rFonts w:cs="Arial"/>
          <w:szCs w:val="32"/>
        </w:rPr>
        <w:t>Companies are requested to provide their input on this. Should C-RNTI and PCI be included in CP Rees</w:t>
      </w:r>
      <w:r w:rsidR="0057684E">
        <w:rPr>
          <w:rFonts w:cs="Arial"/>
          <w:szCs w:val="32"/>
        </w:rPr>
        <w:t>tab</w:t>
      </w:r>
      <w:r w:rsidR="00FC364E" w:rsidRPr="00DF1EF5">
        <w:rPr>
          <w:rFonts w:cs="Arial"/>
          <w:szCs w:val="32"/>
        </w:rPr>
        <w:t xml:space="preserve">lishment message, if yes, how should this be supported. </w:t>
      </w:r>
      <w:r w:rsidR="00FC364E">
        <w:t>Companies are encouraged to provide their opinion.</w:t>
      </w:r>
    </w:p>
    <w:p w14:paraId="16727CD4" w14:textId="77777777" w:rsidR="00FC364E" w:rsidRPr="00FC364E" w:rsidRDefault="00FC364E" w:rsidP="00FC364E">
      <w:pPr>
        <w:pStyle w:val="ListParagraph"/>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6341"/>
      </w:tblGrid>
      <w:tr w:rsidR="00FC364E" w:rsidRPr="00872728" w14:paraId="2C94EB38" w14:textId="77777777" w:rsidTr="006A365B">
        <w:trPr>
          <w:jc w:val="center"/>
        </w:trPr>
        <w:tc>
          <w:tcPr>
            <w:tcW w:w="2018" w:type="dxa"/>
            <w:tcBorders>
              <w:bottom w:val="single" w:sz="4" w:space="0" w:color="auto"/>
            </w:tcBorders>
            <w:shd w:val="clear" w:color="auto" w:fill="auto"/>
            <w:vAlign w:val="center"/>
          </w:tcPr>
          <w:p w14:paraId="412B913B" w14:textId="77777777" w:rsidR="00FC364E" w:rsidRPr="00872728" w:rsidRDefault="00FC364E" w:rsidP="006A365B">
            <w:pPr>
              <w:pStyle w:val="Doc-text2"/>
              <w:tabs>
                <w:tab w:val="left" w:pos="340"/>
              </w:tabs>
              <w:ind w:left="0" w:firstLine="0"/>
              <w:jc w:val="center"/>
              <w:rPr>
                <w:b/>
              </w:rPr>
            </w:pPr>
            <w:r w:rsidRPr="00872728">
              <w:rPr>
                <w:b/>
              </w:rPr>
              <w:t>Company</w:t>
            </w:r>
          </w:p>
        </w:tc>
        <w:tc>
          <w:tcPr>
            <w:tcW w:w="6341" w:type="dxa"/>
            <w:tcBorders>
              <w:bottom w:val="single" w:sz="4" w:space="0" w:color="auto"/>
            </w:tcBorders>
            <w:shd w:val="clear" w:color="auto" w:fill="auto"/>
            <w:vAlign w:val="center"/>
          </w:tcPr>
          <w:p w14:paraId="3F6F5176" w14:textId="77777777" w:rsidR="00FC364E" w:rsidRPr="00872728" w:rsidRDefault="00FC364E" w:rsidP="006A365B">
            <w:pPr>
              <w:pStyle w:val="Doc-text2"/>
              <w:tabs>
                <w:tab w:val="left" w:pos="340"/>
              </w:tabs>
              <w:ind w:left="0" w:firstLine="0"/>
              <w:jc w:val="center"/>
              <w:rPr>
                <w:b/>
              </w:rPr>
            </w:pPr>
            <w:r>
              <w:rPr>
                <w:b/>
                <w:i/>
              </w:rPr>
              <w:t>Supporting RLF parameter in CP Reestablishment Request message</w:t>
            </w:r>
          </w:p>
        </w:tc>
      </w:tr>
      <w:tr w:rsidR="007231FF" w:rsidRPr="006B19CC" w14:paraId="477E93BF" w14:textId="77777777" w:rsidTr="006A365B">
        <w:trPr>
          <w:trHeight w:val="1691"/>
          <w:jc w:val="center"/>
        </w:trPr>
        <w:tc>
          <w:tcPr>
            <w:tcW w:w="2018" w:type="dxa"/>
            <w:shd w:val="clear" w:color="auto" w:fill="auto"/>
            <w:vAlign w:val="center"/>
          </w:tcPr>
          <w:p w14:paraId="68108487" w14:textId="7C3DF116" w:rsidR="007231FF" w:rsidRPr="00872728" w:rsidRDefault="007231FF" w:rsidP="007231FF">
            <w:pPr>
              <w:pStyle w:val="Doc-text2"/>
              <w:tabs>
                <w:tab w:val="left" w:pos="340"/>
              </w:tabs>
              <w:ind w:left="0" w:firstLine="0"/>
            </w:pPr>
            <w:ins w:id="810" w:author="ZTE" w:date="2019-01-10T16:11:00Z">
              <w:r>
                <w:rPr>
                  <w:rFonts w:eastAsia="SimSun" w:hint="eastAsia"/>
                  <w:lang w:val="en-US" w:eastAsia="zh-CN"/>
                </w:rPr>
                <w:t>ZTE</w:t>
              </w:r>
            </w:ins>
          </w:p>
        </w:tc>
        <w:tc>
          <w:tcPr>
            <w:tcW w:w="6341" w:type="dxa"/>
            <w:shd w:val="clear" w:color="auto" w:fill="auto"/>
          </w:tcPr>
          <w:p w14:paraId="6F56C616" w14:textId="05BB56A5" w:rsidR="007231FF" w:rsidRDefault="007231FF" w:rsidP="007231FF">
            <w:pPr>
              <w:pStyle w:val="Doc-text2"/>
              <w:tabs>
                <w:tab w:val="left" w:pos="340"/>
              </w:tabs>
              <w:spacing w:before="120" w:after="60"/>
              <w:ind w:left="0" w:firstLine="0"/>
              <w:rPr>
                <w:ins w:id="811" w:author="ZTE" w:date="2019-01-10T16:11:00Z"/>
                <w:rFonts w:eastAsia="SimSun"/>
                <w:lang w:val="en-US" w:eastAsia="zh-CN"/>
              </w:rPr>
            </w:pPr>
            <w:ins w:id="812" w:author="ZTE" w:date="2019-01-10T16:11:00Z">
              <w:r>
                <w:rPr>
                  <w:rFonts w:eastAsia="SimSun" w:hint="eastAsia"/>
                  <w:lang w:val="en-US" w:eastAsia="zh-CN"/>
                </w:rPr>
                <w:t xml:space="preserve">No. </w:t>
              </w:r>
              <w:r>
                <w:rPr>
                  <w:rFonts w:eastAsia="SimSun"/>
                  <w:lang w:val="en-US" w:eastAsia="zh-CN"/>
                </w:rPr>
                <w:t>except the case that RLF reporting along with EDT, we don’t think Msg3</w:t>
              </w:r>
            </w:ins>
            <w:ins w:id="813" w:author="ZTE" w:date="2019-01-10T16:25:00Z">
              <w:r w:rsidR="00E61173">
                <w:rPr>
                  <w:rFonts w:eastAsia="SimSun"/>
                  <w:lang w:val="en-US" w:eastAsia="zh-CN"/>
                </w:rPr>
                <w:t xml:space="preserve">, </w:t>
              </w:r>
              <w:proofErr w:type="spellStart"/>
              <w:proofErr w:type="gramStart"/>
              <w:r w:rsidR="00E61173">
                <w:rPr>
                  <w:rFonts w:eastAsia="SimSun"/>
                  <w:lang w:val="en-US" w:eastAsia="zh-CN"/>
                </w:rPr>
                <w:t>e.g</w:t>
              </w:r>
              <w:proofErr w:type="spellEnd"/>
              <w:r w:rsidR="00E61173">
                <w:rPr>
                  <w:rFonts w:eastAsia="SimSun"/>
                  <w:lang w:val="en-US" w:eastAsia="zh-CN"/>
                </w:rPr>
                <w:t>,,</w:t>
              </w:r>
              <w:proofErr w:type="gramEnd"/>
              <w:r w:rsidR="00E61173">
                <w:rPr>
                  <w:rFonts w:eastAsia="SimSun"/>
                  <w:lang w:val="en-US" w:eastAsia="zh-CN"/>
                </w:rPr>
                <w:t xml:space="preserve"> </w:t>
              </w:r>
              <w:r w:rsidR="00E61173">
                <w:t>CP Reestablishment Request message</w:t>
              </w:r>
            </w:ins>
            <w:ins w:id="814" w:author="ZTE" w:date="2019-01-10T16:11:00Z">
              <w:r>
                <w:rPr>
                  <w:rFonts w:eastAsia="SimSun"/>
                  <w:lang w:val="en-US" w:eastAsia="zh-CN"/>
                </w:rPr>
                <w:t xml:space="preserve"> </w:t>
              </w:r>
            </w:ins>
            <w:ins w:id="815" w:author="ZTE" w:date="2019-01-10T16:23:00Z">
              <w:r w:rsidR="00E61173">
                <w:rPr>
                  <w:rFonts w:eastAsia="SimSun"/>
                  <w:lang w:val="en-US" w:eastAsia="zh-CN"/>
                </w:rPr>
                <w:t>w</w:t>
              </w:r>
            </w:ins>
            <w:ins w:id="816" w:author="ZTE" w:date="2019-01-10T16:11:00Z">
              <w:r>
                <w:rPr>
                  <w:rFonts w:eastAsia="SimSun"/>
                  <w:lang w:val="en-US" w:eastAsia="zh-CN"/>
                </w:rPr>
                <w:t xml:space="preserve">ould be used for </w:t>
              </w:r>
            </w:ins>
            <w:ins w:id="817" w:author="ZTE" w:date="2019-01-10T16:25:00Z">
              <w:r w:rsidR="00E61173">
                <w:rPr>
                  <w:rFonts w:eastAsia="SimSun"/>
                  <w:lang w:val="en-US" w:eastAsia="zh-CN"/>
                </w:rPr>
                <w:t xml:space="preserve">including </w:t>
              </w:r>
            </w:ins>
            <w:ins w:id="818" w:author="ZTE" w:date="2019-01-10T16:11:00Z">
              <w:r>
                <w:rPr>
                  <w:rFonts w:eastAsia="SimSun"/>
                  <w:lang w:val="en-US" w:eastAsia="zh-CN"/>
                </w:rPr>
                <w:t>RLF reporting</w:t>
              </w:r>
            </w:ins>
            <w:ins w:id="819" w:author="ZTE" w:date="2019-01-10T16:25:00Z">
              <w:r w:rsidR="00E61173">
                <w:rPr>
                  <w:rFonts w:eastAsia="SimSun"/>
                  <w:lang w:val="en-US" w:eastAsia="zh-CN"/>
                </w:rPr>
                <w:t xml:space="preserve"> information</w:t>
              </w:r>
            </w:ins>
            <w:ins w:id="820" w:author="ZTE" w:date="2019-01-10T16:11:00Z">
              <w:r>
                <w:rPr>
                  <w:rFonts w:eastAsia="SimSun"/>
                  <w:lang w:val="en-US" w:eastAsia="zh-CN"/>
                </w:rPr>
                <w:t xml:space="preserve">. </w:t>
              </w:r>
            </w:ins>
          </w:p>
          <w:p w14:paraId="5CB9304B" w14:textId="1A9E68C3" w:rsidR="007231FF" w:rsidRPr="006B19CC" w:rsidRDefault="007231FF" w:rsidP="007231FF">
            <w:pPr>
              <w:pStyle w:val="Doc-text2"/>
              <w:tabs>
                <w:tab w:val="left" w:pos="340"/>
              </w:tabs>
              <w:spacing w:before="120" w:after="60"/>
              <w:ind w:left="0" w:firstLine="0"/>
              <w:rPr>
                <w:rFonts w:eastAsia="Malgun Gothic"/>
                <w:lang w:eastAsia="ko-KR"/>
              </w:rPr>
            </w:pPr>
            <w:ins w:id="821" w:author="ZTE" w:date="2019-01-10T16:11:00Z">
              <w:r>
                <w:rPr>
                  <w:rFonts w:eastAsia="SimSun"/>
                  <w:lang w:val="en-US" w:eastAsia="zh-CN"/>
                </w:rPr>
                <w:t>Since the size of Msg3 (in non-EDT case) is very limited, generally we only consider including very important information for RRC connection setup in Msg3. Moreover, there has no obvious timeliness difference for RLF reporting between in Msg5 and in Msg3, we cannot see the obvious reason to extend Msg3</w:t>
              </w:r>
              <w:r>
                <w:rPr>
                  <w:rFonts w:eastAsia="SimSun" w:hint="eastAsia"/>
                  <w:lang w:val="en-US" w:eastAsia="zh-CN"/>
                </w:rPr>
                <w:t xml:space="preserve">. </w:t>
              </w:r>
            </w:ins>
          </w:p>
        </w:tc>
      </w:tr>
      <w:tr w:rsidR="00FC364E" w14:paraId="21B2014D" w14:textId="77777777" w:rsidTr="006A365B">
        <w:trPr>
          <w:trHeight w:val="1691"/>
          <w:jc w:val="center"/>
        </w:trPr>
        <w:tc>
          <w:tcPr>
            <w:tcW w:w="2018" w:type="dxa"/>
            <w:shd w:val="clear" w:color="auto" w:fill="auto"/>
            <w:vAlign w:val="center"/>
          </w:tcPr>
          <w:p w14:paraId="5DF6F2CE" w14:textId="335A2715" w:rsidR="00FC364E" w:rsidRPr="00872728" w:rsidRDefault="009952EF" w:rsidP="006A365B">
            <w:pPr>
              <w:pStyle w:val="Doc-text2"/>
              <w:tabs>
                <w:tab w:val="left" w:pos="340"/>
              </w:tabs>
              <w:ind w:left="0" w:firstLine="0"/>
            </w:pPr>
            <w:ins w:id="822" w:author="Huawei" w:date="2019-01-10T12:01:00Z">
              <w:r>
                <w:t xml:space="preserve">Huawei, </w:t>
              </w:r>
              <w:proofErr w:type="spellStart"/>
              <w:r>
                <w:t>HiSilicon</w:t>
              </w:r>
            </w:ins>
            <w:proofErr w:type="spellEnd"/>
          </w:p>
        </w:tc>
        <w:tc>
          <w:tcPr>
            <w:tcW w:w="6341" w:type="dxa"/>
            <w:shd w:val="clear" w:color="auto" w:fill="auto"/>
          </w:tcPr>
          <w:p w14:paraId="65CDC2AB" w14:textId="79D416B4" w:rsidR="009952EF" w:rsidRDefault="009952EF" w:rsidP="009952EF">
            <w:pPr>
              <w:pStyle w:val="Doc-text2"/>
              <w:tabs>
                <w:tab w:val="left" w:pos="340"/>
              </w:tabs>
              <w:spacing w:before="120" w:after="60"/>
              <w:ind w:left="0" w:firstLine="0"/>
              <w:rPr>
                <w:rFonts w:eastAsia="Malgun Gothic"/>
                <w:lang w:eastAsia="ko-KR"/>
              </w:rPr>
            </w:pPr>
            <w:ins w:id="823" w:author="Huawei" w:date="2019-01-10T12:01:00Z">
              <w:r>
                <w:rPr>
                  <w:rFonts w:eastAsia="Malgun Gothic"/>
                  <w:lang w:eastAsia="ko-KR"/>
                </w:rPr>
                <w:t xml:space="preserve">No. </w:t>
              </w:r>
            </w:ins>
            <w:ins w:id="824" w:author="Huawei" w:date="2019-01-10T12:02:00Z">
              <w:r>
                <w:rPr>
                  <w:rFonts w:eastAsia="Malgun Gothic"/>
                  <w:lang w:eastAsia="ko-KR"/>
                </w:rPr>
                <w:t xml:space="preserve">The PCI </w:t>
              </w:r>
            </w:ins>
            <w:ins w:id="825" w:author="Huawei" w:date="2019-01-15T08:40:00Z">
              <w:r w:rsidR="00AF4282">
                <w:rPr>
                  <w:rFonts w:eastAsia="Malgun Gothic"/>
                  <w:lang w:eastAsia="ko-KR"/>
                </w:rPr>
                <w:t xml:space="preserve">(and possibly CGI) </w:t>
              </w:r>
            </w:ins>
            <w:ins w:id="826" w:author="Huawei" w:date="2019-01-10T12:02:00Z">
              <w:r>
                <w:rPr>
                  <w:rFonts w:eastAsia="Malgun Gothic"/>
                  <w:lang w:eastAsia="ko-KR"/>
                </w:rPr>
                <w:t>can be included in the RLF report. The CRNTI is not needed.</w:t>
              </w:r>
            </w:ins>
          </w:p>
        </w:tc>
      </w:tr>
      <w:tr w:rsidR="00B07CD1" w14:paraId="742DAF6D" w14:textId="77777777" w:rsidTr="006A365B">
        <w:trPr>
          <w:trHeight w:val="1691"/>
          <w:jc w:val="center"/>
          <w:ins w:id="827" w:author="NEC" w:date="2019-01-31T14:36:00Z"/>
        </w:trPr>
        <w:tc>
          <w:tcPr>
            <w:tcW w:w="2018" w:type="dxa"/>
            <w:shd w:val="clear" w:color="auto" w:fill="auto"/>
            <w:vAlign w:val="center"/>
          </w:tcPr>
          <w:p w14:paraId="29DA9DD2" w14:textId="3798C39B" w:rsidR="00B07CD1" w:rsidRDefault="00B07CD1" w:rsidP="006A365B">
            <w:pPr>
              <w:pStyle w:val="Doc-text2"/>
              <w:tabs>
                <w:tab w:val="left" w:pos="340"/>
              </w:tabs>
              <w:ind w:left="0" w:firstLine="0"/>
              <w:rPr>
                <w:ins w:id="828" w:author="NEC" w:date="2019-01-31T14:36:00Z"/>
                <w:lang w:eastAsia="ja-JP"/>
              </w:rPr>
            </w:pPr>
            <w:ins w:id="829" w:author="NEC" w:date="2019-01-31T14:36:00Z">
              <w:r>
                <w:rPr>
                  <w:rFonts w:hint="eastAsia"/>
                  <w:lang w:eastAsia="ja-JP"/>
                </w:rPr>
                <w:t>NEC</w:t>
              </w:r>
            </w:ins>
          </w:p>
        </w:tc>
        <w:tc>
          <w:tcPr>
            <w:tcW w:w="6341" w:type="dxa"/>
            <w:shd w:val="clear" w:color="auto" w:fill="auto"/>
          </w:tcPr>
          <w:p w14:paraId="42E55D00" w14:textId="273F2BD0" w:rsidR="00B07CD1" w:rsidRPr="00B07CD1" w:rsidRDefault="002A2410" w:rsidP="009952EF">
            <w:pPr>
              <w:pStyle w:val="Doc-text2"/>
              <w:tabs>
                <w:tab w:val="left" w:pos="340"/>
              </w:tabs>
              <w:spacing w:before="120" w:after="60"/>
              <w:ind w:left="0" w:firstLine="0"/>
              <w:rPr>
                <w:ins w:id="830" w:author="NEC" w:date="2019-01-31T14:36:00Z"/>
                <w:rFonts w:eastAsia="Yu Mincho"/>
                <w:lang w:eastAsia="ja-JP"/>
                <w:rPrChange w:id="831" w:author="NEC" w:date="2019-01-31T14:36:00Z">
                  <w:rPr>
                    <w:ins w:id="832" w:author="NEC" w:date="2019-01-31T14:36:00Z"/>
                    <w:rFonts w:eastAsia="Malgun Gothic"/>
                    <w:lang w:eastAsia="ko-KR"/>
                  </w:rPr>
                </w:rPrChange>
              </w:rPr>
            </w:pPr>
            <w:ins w:id="833" w:author="NEC" w:date="2019-01-31T14:36:00Z">
              <w:r>
                <w:rPr>
                  <w:rFonts w:eastAsia="Yu Mincho" w:hint="eastAsia"/>
                  <w:lang w:eastAsia="ja-JP"/>
                </w:rPr>
                <w:t xml:space="preserve">No. </w:t>
              </w:r>
            </w:ins>
            <w:ins w:id="834" w:author="NEC" w:date="2019-01-31T14:37:00Z">
              <w:r>
                <w:rPr>
                  <w:rFonts w:eastAsia="Yu Mincho"/>
                  <w:lang w:eastAsia="ja-JP"/>
                </w:rPr>
                <w:t>We tend to agree with ZTE.</w:t>
              </w:r>
            </w:ins>
          </w:p>
        </w:tc>
      </w:tr>
      <w:tr w:rsidR="008A0E04" w14:paraId="759E52C0" w14:textId="77777777" w:rsidTr="006A365B">
        <w:trPr>
          <w:trHeight w:val="1691"/>
          <w:jc w:val="center"/>
          <w:ins w:id="835" w:author="Selvaganapathy, Srinivasan (Nokia - IN/Bangalore)" w:date="2019-02-03T10:54:00Z"/>
        </w:trPr>
        <w:tc>
          <w:tcPr>
            <w:tcW w:w="2018" w:type="dxa"/>
            <w:shd w:val="clear" w:color="auto" w:fill="auto"/>
            <w:vAlign w:val="center"/>
          </w:tcPr>
          <w:p w14:paraId="58B1DDEB" w14:textId="42FE91EB" w:rsidR="008A0E04" w:rsidRDefault="008A0E04" w:rsidP="008A0E04">
            <w:pPr>
              <w:pStyle w:val="Doc-text2"/>
              <w:tabs>
                <w:tab w:val="left" w:pos="340"/>
              </w:tabs>
              <w:ind w:left="0" w:firstLine="0"/>
              <w:rPr>
                <w:ins w:id="836" w:author="Selvaganapathy, Srinivasan (Nokia - IN/Bangalore)" w:date="2019-02-03T10:54:00Z"/>
                <w:lang w:eastAsia="ja-JP"/>
              </w:rPr>
            </w:pPr>
            <w:ins w:id="837" w:author="Selvaganapathy, Srinivasan (Nokia - IN/Bangalore)" w:date="2019-02-03T10:54:00Z">
              <w:r>
                <w:lastRenderedPageBreak/>
                <w:t>Nokia</w:t>
              </w:r>
            </w:ins>
          </w:p>
        </w:tc>
        <w:tc>
          <w:tcPr>
            <w:tcW w:w="6341" w:type="dxa"/>
            <w:shd w:val="clear" w:color="auto" w:fill="auto"/>
          </w:tcPr>
          <w:p w14:paraId="3A9B5F28" w14:textId="3B30AA21" w:rsidR="008A0E04" w:rsidRDefault="008A0E04" w:rsidP="008A0E04">
            <w:pPr>
              <w:pStyle w:val="Doc-text2"/>
              <w:tabs>
                <w:tab w:val="left" w:pos="340"/>
              </w:tabs>
              <w:spacing w:before="120" w:after="60"/>
              <w:ind w:left="0" w:firstLine="0"/>
              <w:rPr>
                <w:ins w:id="838" w:author="Selvaganapathy, Srinivasan (Nokia - IN/Bangalore)" w:date="2019-02-03T10:54:00Z"/>
                <w:rFonts w:eastAsia="Yu Mincho"/>
                <w:lang w:eastAsia="ja-JP"/>
              </w:rPr>
            </w:pPr>
            <w:ins w:id="839" w:author="Selvaganapathy, Srinivasan (Nokia - IN/Bangalore)" w:date="2019-02-03T10:54:00Z">
              <w:r>
                <w:rPr>
                  <w:rFonts w:eastAsia="Malgun Gothic"/>
                  <w:lang w:eastAsia="ko-KR"/>
                </w:rPr>
                <w:t xml:space="preserve">CGI/PCI are </w:t>
              </w:r>
              <w:proofErr w:type="gramStart"/>
              <w:r>
                <w:rPr>
                  <w:rFonts w:eastAsia="Malgun Gothic"/>
                  <w:lang w:eastAsia="ko-KR"/>
                </w:rPr>
                <w:t>sufficient</w:t>
              </w:r>
              <w:proofErr w:type="gramEnd"/>
              <w:r>
                <w:rPr>
                  <w:rFonts w:eastAsia="Malgun Gothic"/>
                  <w:lang w:eastAsia="ko-KR"/>
                </w:rPr>
                <w:t>. C-RNTI is not required as there is no context transfer involved in case of CP solution.</w:t>
              </w:r>
            </w:ins>
          </w:p>
        </w:tc>
      </w:tr>
      <w:tr w:rsidR="00F07B16" w14:paraId="0DB57F12" w14:textId="77777777" w:rsidTr="006A365B">
        <w:trPr>
          <w:trHeight w:val="1691"/>
          <w:jc w:val="center"/>
          <w:ins w:id="840" w:author="Jie Jie4 Shi" w:date="2019-02-04T23:41:00Z"/>
        </w:trPr>
        <w:tc>
          <w:tcPr>
            <w:tcW w:w="2018" w:type="dxa"/>
            <w:shd w:val="clear" w:color="auto" w:fill="auto"/>
            <w:vAlign w:val="center"/>
          </w:tcPr>
          <w:p w14:paraId="48F4C521" w14:textId="0084FBBE" w:rsidR="00F07B16" w:rsidRDefault="00F07B16" w:rsidP="00F07B16">
            <w:pPr>
              <w:pStyle w:val="Doc-text2"/>
              <w:tabs>
                <w:tab w:val="left" w:pos="340"/>
              </w:tabs>
              <w:ind w:left="0" w:firstLine="0"/>
              <w:rPr>
                <w:ins w:id="841" w:author="Jie Jie4 Shi" w:date="2019-02-04T23:41:00Z"/>
              </w:rPr>
            </w:pPr>
            <w:ins w:id="842" w:author="Jie Jie4 Shi" w:date="2019-02-04T23:46:00Z">
              <w:r>
                <w:rPr>
                  <w:rFonts w:eastAsiaTheme="minorEastAsia" w:hint="eastAsia"/>
                  <w:lang w:eastAsia="zh-CN"/>
                </w:rPr>
                <w:t>Lenovo</w:t>
              </w:r>
            </w:ins>
          </w:p>
        </w:tc>
        <w:tc>
          <w:tcPr>
            <w:tcW w:w="6341" w:type="dxa"/>
            <w:shd w:val="clear" w:color="auto" w:fill="auto"/>
          </w:tcPr>
          <w:p w14:paraId="713B5EEC" w14:textId="08BA5608" w:rsidR="00F07B16" w:rsidRDefault="00F07B16" w:rsidP="00F07B16">
            <w:pPr>
              <w:pStyle w:val="Doc-text2"/>
              <w:tabs>
                <w:tab w:val="left" w:pos="340"/>
              </w:tabs>
              <w:spacing w:before="120" w:after="60"/>
              <w:ind w:left="0" w:firstLine="0"/>
              <w:rPr>
                <w:ins w:id="843" w:author="Jie Jie4 Shi" w:date="2019-02-04T23:41:00Z"/>
                <w:rFonts w:eastAsia="Malgun Gothic"/>
                <w:lang w:eastAsia="ko-KR"/>
              </w:rPr>
            </w:pPr>
            <w:ins w:id="844" w:author="Jie Jie4 Shi" w:date="2019-02-04T23:46:00Z">
              <w:r>
                <w:rPr>
                  <w:rFonts w:eastAsiaTheme="minorEastAsia" w:hint="eastAsia"/>
                  <w:lang w:eastAsia="zh-CN"/>
                </w:rPr>
                <w:t xml:space="preserve">No. </w:t>
              </w:r>
              <w:r>
                <w:rPr>
                  <w:rFonts w:eastAsiaTheme="minorEastAsia"/>
                  <w:lang w:eastAsia="zh-CN"/>
                </w:rPr>
                <w:t>We agree to ZTE view.</w:t>
              </w:r>
            </w:ins>
          </w:p>
        </w:tc>
      </w:tr>
      <w:tr w:rsidR="008E7A8D" w14:paraId="73C86DE1" w14:textId="77777777" w:rsidTr="006A365B">
        <w:trPr>
          <w:trHeight w:val="1691"/>
          <w:jc w:val="center"/>
          <w:ins w:id="845" w:author="Ericsson" w:date="2019-02-05T23:14:00Z"/>
        </w:trPr>
        <w:tc>
          <w:tcPr>
            <w:tcW w:w="2018" w:type="dxa"/>
            <w:shd w:val="clear" w:color="auto" w:fill="auto"/>
            <w:vAlign w:val="center"/>
          </w:tcPr>
          <w:p w14:paraId="5DAE5A8E" w14:textId="07FAF14F" w:rsidR="008E7A8D" w:rsidRDefault="008E7A8D" w:rsidP="00F07B16">
            <w:pPr>
              <w:pStyle w:val="Doc-text2"/>
              <w:tabs>
                <w:tab w:val="left" w:pos="340"/>
              </w:tabs>
              <w:ind w:left="0" w:firstLine="0"/>
              <w:rPr>
                <w:ins w:id="846" w:author="Ericsson" w:date="2019-02-05T23:14:00Z"/>
                <w:rFonts w:eastAsiaTheme="minorEastAsia"/>
                <w:lang w:eastAsia="zh-CN"/>
              </w:rPr>
            </w:pPr>
            <w:ins w:id="847" w:author="Ericsson" w:date="2019-02-05T23:14:00Z">
              <w:r>
                <w:rPr>
                  <w:rFonts w:eastAsiaTheme="minorEastAsia"/>
                  <w:lang w:eastAsia="zh-CN"/>
                </w:rPr>
                <w:t>Ericsson</w:t>
              </w:r>
            </w:ins>
          </w:p>
        </w:tc>
        <w:tc>
          <w:tcPr>
            <w:tcW w:w="6341" w:type="dxa"/>
            <w:shd w:val="clear" w:color="auto" w:fill="auto"/>
          </w:tcPr>
          <w:p w14:paraId="04D4D3A7" w14:textId="0FE8243F" w:rsidR="008E7A8D" w:rsidRDefault="008E7A8D" w:rsidP="00F07B16">
            <w:pPr>
              <w:pStyle w:val="Doc-text2"/>
              <w:tabs>
                <w:tab w:val="left" w:pos="340"/>
              </w:tabs>
              <w:spacing w:before="120" w:after="60"/>
              <w:ind w:left="0" w:firstLine="0"/>
              <w:rPr>
                <w:ins w:id="848" w:author="Ericsson" w:date="2019-02-05T23:14:00Z"/>
                <w:rFonts w:eastAsiaTheme="minorEastAsia"/>
                <w:lang w:eastAsia="zh-CN"/>
              </w:rPr>
            </w:pPr>
            <w:ins w:id="849" w:author="Ericsson" w:date="2019-02-05T23:14:00Z">
              <w:r>
                <w:rPr>
                  <w:rFonts w:eastAsiaTheme="minorEastAsia"/>
                  <w:lang w:eastAsia="zh-CN"/>
                </w:rPr>
                <w:t xml:space="preserve">We agree with </w:t>
              </w:r>
            </w:ins>
            <w:ins w:id="850" w:author="Ericsson" w:date="2019-02-05T23:15:00Z">
              <w:r w:rsidR="00F97EED">
                <w:rPr>
                  <w:rFonts w:eastAsiaTheme="minorEastAsia"/>
                  <w:lang w:eastAsia="zh-CN"/>
                </w:rPr>
                <w:t>Huawei.</w:t>
              </w:r>
            </w:ins>
          </w:p>
        </w:tc>
      </w:tr>
      <w:tr w:rsidR="006E55B2" w14:paraId="217DA57E" w14:textId="77777777" w:rsidTr="006A365B">
        <w:trPr>
          <w:trHeight w:val="1691"/>
          <w:jc w:val="center"/>
          <w:ins w:id="851" w:author="Klatt, Axel" w:date="2019-02-06T16:30:00Z"/>
        </w:trPr>
        <w:tc>
          <w:tcPr>
            <w:tcW w:w="2018" w:type="dxa"/>
            <w:shd w:val="clear" w:color="auto" w:fill="auto"/>
            <w:vAlign w:val="center"/>
          </w:tcPr>
          <w:p w14:paraId="0AD4A0F3" w14:textId="615E4508" w:rsidR="006E55B2" w:rsidRDefault="006E55B2" w:rsidP="00F07B16">
            <w:pPr>
              <w:pStyle w:val="Doc-text2"/>
              <w:tabs>
                <w:tab w:val="left" w:pos="340"/>
              </w:tabs>
              <w:ind w:left="0" w:firstLine="0"/>
              <w:rPr>
                <w:ins w:id="852" w:author="Klatt, Axel" w:date="2019-02-06T16:30:00Z"/>
                <w:rFonts w:eastAsiaTheme="minorEastAsia"/>
                <w:lang w:eastAsia="zh-CN"/>
              </w:rPr>
            </w:pPr>
            <w:ins w:id="853" w:author="Klatt, Axel" w:date="2019-02-06T16:30:00Z">
              <w:r>
                <w:rPr>
                  <w:rFonts w:eastAsiaTheme="minorEastAsia"/>
                  <w:lang w:eastAsia="zh-CN"/>
                </w:rPr>
                <w:t>Deutsche Telekom</w:t>
              </w:r>
            </w:ins>
          </w:p>
        </w:tc>
        <w:tc>
          <w:tcPr>
            <w:tcW w:w="6341" w:type="dxa"/>
            <w:shd w:val="clear" w:color="auto" w:fill="auto"/>
          </w:tcPr>
          <w:p w14:paraId="1A2F3E81" w14:textId="41675ADF" w:rsidR="006E55B2" w:rsidRDefault="006E55B2" w:rsidP="00F07B16">
            <w:pPr>
              <w:pStyle w:val="Doc-text2"/>
              <w:tabs>
                <w:tab w:val="left" w:pos="340"/>
              </w:tabs>
              <w:spacing w:before="120" w:after="60"/>
              <w:ind w:left="0" w:firstLine="0"/>
              <w:rPr>
                <w:ins w:id="854" w:author="Klatt, Axel" w:date="2019-02-06T16:30:00Z"/>
                <w:rFonts w:eastAsiaTheme="minorEastAsia"/>
                <w:lang w:eastAsia="zh-CN"/>
              </w:rPr>
            </w:pPr>
            <w:ins w:id="855" w:author="Klatt, Axel" w:date="2019-02-06T16:30:00Z">
              <w:r>
                <w:rPr>
                  <w:rFonts w:eastAsiaTheme="minorEastAsia"/>
                  <w:lang w:eastAsia="zh-CN"/>
                </w:rPr>
                <w:t>Agree with Huawei.</w:t>
              </w:r>
            </w:ins>
          </w:p>
        </w:tc>
      </w:tr>
      <w:tr w:rsidR="001203FB" w14:paraId="3E10FA0F" w14:textId="77777777" w:rsidTr="001203FB">
        <w:trPr>
          <w:trHeight w:val="1691"/>
          <w:jc w:val="center"/>
          <w:ins w:id="856" w:author="Qualcomm (Umesh)" w:date="2019-02-08T06:43:00Z"/>
        </w:trPr>
        <w:tc>
          <w:tcPr>
            <w:tcW w:w="2018" w:type="dxa"/>
            <w:tcBorders>
              <w:top w:val="single" w:sz="4" w:space="0" w:color="auto"/>
              <w:left w:val="single" w:sz="4" w:space="0" w:color="auto"/>
              <w:bottom w:val="single" w:sz="4" w:space="0" w:color="auto"/>
              <w:right w:val="single" w:sz="4" w:space="0" w:color="auto"/>
            </w:tcBorders>
            <w:shd w:val="clear" w:color="auto" w:fill="auto"/>
            <w:vAlign w:val="center"/>
          </w:tcPr>
          <w:p w14:paraId="2DA6B5C6" w14:textId="77777777" w:rsidR="001203FB" w:rsidRDefault="001203FB" w:rsidP="00911825">
            <w:pPr>
              <w:pStyle w:val="Doc-text2"/>
              <w:tabs>
                <w:tab w:val="left" w:pos="340"/>
              </w:tabs>
              <w:ind w:left="0" w:firstLine="0"/>
              <w:rPr>
                <w:ins w:id="857" w:author="Qualcomm (Umesh)" w:date="2019-02-08T06:43:00Z"/>
                <w:rFonts w:eastAsiaTheme="minorEastAsia"/>
                <w:lang w:eastAsia="zh-CN"/>
              </w:rPr>
            </w:pPr>
            <w:ins w:id="858" w:author="Qualcomm (Umesh)" w:date="2019-02-08T06:43:00Z">
              <w:r>
                <w:rPr>
                  <w:rFonts w:eastAsiaTheme="minorEastAsia"/>
                  <w:lang w:eastAsia="zh-CN"/>
                </w:rPr>
                <w:t>Qualcomm</w:t>
              </w:r>
            </w:ins>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6F983AB4" w14:textId="7098929D" w:rsidR="001203FB" w:rsidRDefault="001203FB" w:rsidP="00911825">
            <w:pPr>
              <w:pStyle w:val="Doc-text2"/>
              <w:tabs>
                <w:tab w:val="left" w:pos="340"/>
              </w:tabs>
              <w:spacing w:before="120" w:after="60"/>
              <w:ind w:left="0" w:firstLine="0"/>
              <w:rPr>
                <w:ins w:id="859" w:author="Qualcomm (Umesh)" w:date="2019-02-08T06:43:00Z"/>
                <w:rFonts w:eastAsiaTheme="minorEastAsia"/>
                <w:lang w:eastAsia="zh-CN"/>
              </w:rPr>
            </w:pPr>
            <w:ins w:id="860" w:author="Qualcomm (Umesh)" w:date="2019-02-08T06:43:00Z">
              <w:r>
                <w:rPr>
                  <w:rFonts w:eastAsiaTheme="minorEastAsia"/>
                  <w:lang w:eastAsia="zh-CN"/>
                </w:rPr>
                <w:t>No. Such information is part of RLF as proposed in Q3</w:t>
              </w:r>
            </w:ins>
          </w:p>
        </w:tc>
      </w:tr>
      <w:tr w:rsidR="00E83280" w14:paraId="3FE2766F" w14:textId="77777777" w:rsidTr="001203FB">
        <w:trPr>
          <w:trHeight w:val="1691"/>
          <w:jc w:val="center"/>
          <w:ins w:id="861" w:author="Intel-Bharat" w:date="2019-02-08T11:50:00Z"/>
        </w:trPr>
        <w:tc>
          <w:tcPr>
            <w:tcW w:w="2018" w:type="dxa"/>
            <w:tcBorders>
              <w:top w:val="single" w:sz="4" w:space="0" w:color="auto"/>
              <w:left w:val="single" w:sz="4" w:space="0" w:color="auto"/>
              <w:bottom w:val="single" w:sz="4" w:space="0" w:color="auto"/>
              <w:right w:val="single" w:sz="4" w:space="0" w:color="auto"/>
            </w:tcBorders>
            <w:shd w:val="clear" w:color="auto" w:fill="auto"/>
            <w:vAlign w:val="center"/>
          </w:tcPr>
          <w:p w14:paraId="02B1A2D6" w14:textId="6DE644BB" w:rsidR="00E83280" w:rsidRDefault="00E83280" w:rsidP="00911825">
            <w:pPr>
              <w:pStyle w:val="Doc-text2"/>
              <w:tabs>
                <w:tab w:val="left" w:pos="340"/>
              </w:tabs>
              <w:ind w:left="0" w:firstLine="0"/>
              <w:rPr>
                <w:ins w:id="862" w:author="Intel-Bharat" w:date="2019-02-08T11:50:00Z"/>
                <w:rFonts w:eastAsiaTheme="minorEastAsia"/>
                <w:lang w:eastAsia="zh-CN"/>
              </w:rPr>
            </w:pPr>
            <w:ins w:id="863" w:author="Intel-Bharat" w:date="2019-02-08T11:50:00Z">
              <w:r>
                <w:rPr>
                  <w:rFonts w:eastAsiaTheme="minorEastAsia"/>
                  <w:lang w:eastAsia="zh-CN"/>
                </w:rPr>
                <w:t>Intel</w:t>
              </w:r>
            </w:ins>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73C0A0B7" w14:textId="5B46B44E" w:rsidR="00E83280" w:rsidRDefault="00E83280" w:rsidP="00911825">
            <w:pPr>
              <w:pStyle w:val="Doc-text2"/>
              <w:tabs>
                <w:tab w:val="left" w:pos="340"/>
              </w:tabs>
              <w:spacing w:before="120" w:after="60"/>
              <w:ind w:left="0" w:firstLine="0"/>
              <w:rPr>
                <w:ins w:id="864" w:author="Intel-Bharat" w:date="2019-02-08T11:50:00Z"/>
                <w:rFonts w:eastAsiaTheme="minorEastAsia"/>
                <w:lang w:eastAsia="zh-CN"/>
              </w:rPr>
            </w:pPr>
            <w:ins w:id="865" w:author="Intel-Bharat" w:date="2019-02-08T11:50:00Z">
              <w:r>
                <w:rPr>
                  <w:rFonts w:eastAsiaTheme="minorEastAsia"/>
                  <w:lang w:eastAsia="zh-CN"/>
                </w:rPr>
                <w:t xml:space="preserve">No, </w:t>
              </w:r>
              <w:proofErr w:type="gramStart"/>
              <w:r>
                <w:rPr>
                  <w:rFonts w:eastAsiaTheme="minorEastAsia"/>
                  <w:lang w:eastAsia="zh-CN"/>
                </w:rPr>
                <w:t>Please</w:t>
              </w:r>
              <w:proofErr w:type="gramEnd"/>
              <w:r>
                <w:rPr>
                  <w:rFonts w:eastAsiaTheme="minorEastAsia"/>
                  <w:lang w:eastAsia="zh-CN"/>
                </w:rPr>
                <w:t xml:space="preserve"> see </w:t>
              </w:r>
            </w:ins>
            <w:ins w:id="866" w:author="Intel-Bharat" w:date="2019-02-08T11:51:00Z">
              <w:r>
                <w:rPr>
                  <w:rFonts w:eastAsiaTheme="minorEastAsia"/>
                  <w:lang w:eastAsia="zh-CN"/>
                </w:rPr>
                <w:t>answer in Q3.</w:t>
              </w:r>
            </w:ins>
          </w:p>
        </w:tc>
      </w:tr>
    </w:tbl>
    <w:p w14:paraId="44E89F05" w14:textId="68ECC7BA" w:rsidR="00FC364E" w:rsidRDefault="00FC364E" w:rsidP="00FC364E">
      <w:pPr>
        <w:pStyle w:val="ListParagraph"/>
        <w:ind w:left="432"/>
        <w:rPr>
          <w:ins w:id="867" w:author="Ericsson" w:date="2019-02-05T23:14:00Z"/>
          <w:szCs w:val="24"/>
          <w:lang w:eastAsia="zh-CN"/>
        </w:rPr>
      </w:pPr>
    </w:p>
    <w:p w14:paraId="5EB7224E" w14:textId="77777777" w:rsidR="008E7A8D" w:rsidRDefault="008E7A8D" w:rsidP="00FC364E">
      <w:pPr>
        <w:pStyle w:val="ListParagraph"/>
        <w:ind w:left="432"/>
        <w:rPr>
          <w:rFonts w:cs="Arial"/>
          <w:szCs w:val="32"/>
        </w:rPr>
      </w:pPr>
    </w:p>
    <w:p w14:paraId="4BF534E0" w14:textId="77777777" w:rsidR="00DF1EF5" w:rsidRDefault="00DF1EF5" w:rsidP="00FC364E">
      <w:pPr>
        <w:pStyle w:val="ListParagraph"/>
        <w:ind w:left="432"/>
        <w:rPr>
          <w:b/>
        </w:rPr>
      </w:pPr>
    </w:p>
    <w:p w14:paraId="2293E0CE" w14:textId="77777777" w:rsidR="00E33210" w:rsidRDefault="00E33210" w:rsidP="00E33210">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0495CE5" w14:textId="77777777" w:rsidR="00FC364E" w:rsidRDefault="00FC364E" w:rsidP="00FC364E"/>
    <w:p w14:paraId="5C723F42" w14:textId="77777777" w:rsidR="00FC364E" w:rsidRDefault="00FC364E" w:rsidP="003E08FC"/>
    <w:p w14:paraId="1F70D353" w14:textId="77777777" w:rsidR="003E08FC" w:rsidRDefault="003E08FC" w:rsidP="003E08FC">
      <w:pPr>
        <w:pStyle w:val="Heading1"/>
        <w:widowControl w:val="0"/>
        <w:numPr>
          <w:ilvl w:val="0"/>
          <w:numId w:val="1"/>
        </w:numPr>
        <w:tabs>
          <w:tab w:val="clear" w:pos="432"/>
        </w:tabs>
        <w:textAlignment w:val="auto"/>
      </w:pPr>
      <w:r>
        <w:t>Summary</w:t>
      </w:r>
    </w:p>
    <w:p w14:paraId="4667CA54" w14:textId="41B90770" w:rsidR="003E08FC" w:rsidRDefault="003E08FC" w:rsidP="003E08FC">
      <w:pPr>
        <w:rPr>
          <w:ins w:id="868" w:author="Ericsson" w:date="2019-02-14T14:44:00Z"/>
          <w:lang w:eastAsia="x-none"/>
        </w:rPr>
      </w:pPr>
      <w:r>
        <w:rPr>
          <w:lang w:eastAsia="x-none"/>
        </w:rPr>
        <w:t>The following companies (</w:t>
      </w:r>
      <w:del w:id="869" w:author="Ericsson" w:date="2019-02-14T14:43:00Z">
        <w:r w:rsidDel="0045431A">
          <w:rPr>
            <w:lang w:eastAsia="x-none"/>
          </w:rPr>
          <w:delText>N</w:delText>
        </w:r>
      </w:del>
      <w:ins w:id="870" w:author="Ericsson" w:date="2019-02-14T14:43:00Z">
        <w:r w:rsidR="0045431A">
          <w:rPr>
            <w:lang w:eastAsia="x-none"/>
          </w:rPr>
          <w:t>9</w:t>
        </w:r>
      </w:ins>
      <w:r>
        <w:rPr>
          <w:lang w:eastAsia="x-none"/>
        </w:rPr>
        <w:t xml:space="preserve">) participated in the email </w:t>
      </w:r>
      <w:r w:rsidRPr="00BF24D8">
        <w:rPr>
          <w:lang w:eastAsia="x-none"/>
        </w:rPr>
        <w:t xml:space="preserve">discussion: </w:t>
      </w:r>
      <w:ins w:id="871" w:author="Ericsson" w:date="2019-02-14T14:44:00Z">
        <w:r w:rsidR="00BF24D8" w:rsidRPr="00F57D81">
          <w:t xml:space="preserve">ZTE, Huawei, </w:t>
        </w:r>
        <w:proofErr w:type="spellStart"/>
        <w:r w:rsidR="00BF24D8" w:rsidRPr="00F57D81">
          <w:t>HiSilicon</w:t>
        </w:r>
        <w:proofErr w:type="spellEnd"/>
        <w:r w:rsidR="00BF24D8" w:rsidRPr="00F57D81">
          <w:t>, NEC, Nokia, Lenovo, Ericsson, Deutsche Telekom, Qualcomm, Intel</w:t>
        </w:r>
      </w:ins>
      <w:r w:rsidRPr="00BF24D8">
        <w:rPr>
          <w:lang w:eastAsia="x-none"/>
        </w:rPr>
        <w:t>.</w:t>
      </w:r>
      <w:r>
        <w:rPr>
          <w:lang w:eastAsia="x-none"/>
        </w:rPr>
        <w:t xml:space="preserve"> Based on the comments provided, the following observations can be made:</w:t>
      </w:r>
    </w:p>
    <w:p w14:paraId="0C53897F" w14:textId="77777777" w:rsidR="00835D86" w:rsidRDefault="00BF24D8" w:rsidP="00BF24D8">
      <w:pPr>
        <w:rPr>
          <w:ins w:id="872" w:author="Ericsson" w:date="2019-02-14T14:48:00Z"/>
          <w:lang w:eastAsia="x-none"/>
        </w:rPr>
      </w:pPr>
      <w:ins w:id="873" w:author="Ericsson" w:date="2019-02-14T14:44:00Z">
        <w:r w:rsidRPr="00F57D81">
          <w:rPr>
            <w:b/>
            <w:lang w:eastAsia="x-none"/>
          </w:rPr>
          <w:lastRenderedPageBreak/>
          <w:t>Question</w:t>
        </w:r>
      </w:ins>
      <w:ins w:id="874" w:author="Ericsson" w:date="2019-02-14T14:46:00Z">
        <w:r>
          <w:rPr>
            <w:b/>
            <w:lang w:eastAsia="x-none"/>
          </w:rPr>
          <w:t xml:space="preserve"> </w:t>
        </w:r>
      </w:ins>
      <w:ins w:id="875" w:author="Ericsson" w:date="2019-02-14T14:44:00Z">
        <w:r w:rsidRPr="00F57D81">
          <w:rPr>
            <w:b/>
            <w:lang w:eastAsia="x-none"/>
          </w:rPr>
          <w:t>1:</w:t>
        </w:r>
        <w:r>
          <w:rPr>
            <w:lang w:eastAsia="x-none"/>
          </w:rPr>
          <w:t xml:space="preserve"> </w:t>
        </w:r>
      </w:ins>
    </w:p>
    <w:p w14:paraId="656B83B1" w14:textId="66F6276E" w:rsidR="00BF24D8" w:rsidRDefault="00BF24D8" w:rsidP="00BF24D8">
      <w:pPr>
        <w:rPr>
          <w:ins w:id="876" w:author="Ericsson" w:date="2019-02-14T14:45:00Z"/>
          <w:lang w:eastAsia="x-none"/>
        </w:rPr>
      </w:pPr>
      <w:ins w:id="877" w:author="Ericsson" w:date="2019-02-14T14:45:00Z">
        <w:r>
          <w:rPr>
            <w:lang w:eastAsia="x-none"/>
          </w:rPr>
          <w:t>Nine companies have answered. All companies think there is no need for new mechanism for RLF report, which would take place before the subsequent RRC connection (re-)establishment following an RLF.</w:t>
        </w:r>
      </w:ins>
    </w:p>
    <w:p w14:paraId="68A7FC9B" w14:textId="77777777" w:rsidR="00BF24D8" w:rsidRDefault="00BF24D8" w:rsidP="00BF24D8">
      <w:pPr>
        <w:rPr>
          <w:ins w:id="878" w:author="Ericsson" w:date="2019-02-14T14:45:00Z"/>
          <w:lang w:eastAsia="x-none"/>
        </w:rPr>
      </w:pPr>
      <w:ins w:id="879" w:author="Ericsson" w:date="2019-02-14T14:45:00Z">
        <w:r>
          <w:rPr>
            <w:lang w:eastAsia="x-none"/>
          </w:rPr>
          <w:t xml:space="preserve">Three companies propose that the subsequent RRC connection re-establishment procedure following the RLF is used to send the RLF report. </w:t>
        </w:r>
      </w:ins>
    </w:p>
    <w:p w14:paraId="0F92C850" w14:textId="77777777" w:rsidR="00BF24D8" w:rsidRDefault="00BF24D8" w:rsidP="00BF24D8">
      <w:pPr>
        <w:rPr>
          <w:ins w:id="880" w:author="Ericsson" w:date="2019-02-14T14:45:00Z"/>
          <w:lang w:eastAsia="x-none"/>
        </w:rPr>
      </w:pPr>
      <w:ins w:id="881" w:author="Ericsson" w:date="2019-02-14T14:45:00Z">
        <w:r>
          <w:rPr>
            <w:lang w:eastAsia="x-none"/>
          </w:rPr>
          <w:t>Six other companies suggest that the UE should send an indication (</w:t>
        </w:r>
        <w:proofErr w:type="spellStart"/>
        <w:r>
          <w:rPr>
            <w:lang w:eastAsia="x-none"/>
          </w:rPr>
          <w:t>rlf-InfoAvailable</w:t>
        </w:r>
        <w:proofErr w:type="spellEnd"/>
        <w:r>
          <w:rPr>
            <w:lang w:eastAsia="x-none"/>
          </w:rPr>
          <w:t>) during the following RRC connection re-establishment process to the eNB about having an available RLF report, and then it is up to the network when to request for this report. This would be similar mechanism as in legacy LTE.</w:t>
        </w:r>
      </w:ins>
    </w:p>
    <w:p w14:paraId="45320A72" w14:textId="0D1B5E29" w:rsidR="00BF24D8" w:rsidRDefault="00BF24D8" w:rsidP="00BF24D8">
      <w:pPr>
        <w:rPr>
          <w:ins w:id="882" w:author="Ericsson" w:date="2019-02-14T14:45:00Z"/>
          <w:lang w:eastAsia="x-none"/>
        </w:rPr>
      </w:pPr>
      <w:ins w:id="883" w:author="Ericsson" w:date="2019-02-14T14:45:00Z">
        <w:r>
          <w:rPr>
            <w:lang w:eastAsia="x-none"/>
          </w:rPr>
          <w:t xml:space="preserve">It is noted that the initial re-establishment following an RLF fails or cannot be initiated rarely, however the operation in </w:t>
        </w:r>
        <w:proofErr w:type="gramStart"/>
        <w:r>
          <w:rPr>
            <w:lang w:eastAsia="x-none"/>
          </w:rPr>
          <w:t>these situation</w:t>
        </w:r>
        <w:proofErr w:type="gramEnd"/>
        <w:r>
          <w:rPr>
            <w:lang w:eastAsia="x-none"/>
          </w:rPr>
          <w:t xml:space="preserve"> can be discussed. However, optimization of such rare case is not critical.</w:t>
        </w:r>
      </w:ins>
    </w:p>
    <w:p w14:paraId="79AC6D9D" w14:textId="77777777" w:rsidR="00835D86" w:rsidRPr="00F57D81" w:rsidRDefault="00BF24D8" w:rsidP="00835D86">
      <w:pPr>
        <w:rPr>
          <w:ins w:id="884" w:author="Ericsson" w:date="2019-02-14T14:48:00Z"/>
          <w:b/>
          <w:lang w:eastAsia="x-none"/>
        </w:rPr>
      </w:pPr>
      <w:ins w:id="885" w:author="Ericsson" w:date="2019-02-14T14:45:00Z">
        <w:r w:rsidRPr="00F57D81">
          <w:rPr>
            <w:b/>
            <w:lang w:eastAsia="x-none"/>
          </w:rPr>
          <w:t>Question</w:t>
        </w:r>
      </w:ins>
      <w:ins w:id="886" w:author="Ericsson" w:date="2019-02-14T14:46:00Z">
        <w:r w:rsidRPr="00F57D81">
          <w:rPr>
            <w:b/>
            <w:lang w:eastAsia="x-none"/>
          </w:rPr>
          <w:t xml:space="preserve"> 2:</w:t>
        </w:r>
      </w:ins>
    </w:p>
    <w:p w14:paraId="13C16E15" w14:textId="60C827D1" w:rsidR="00835D86" w:rsidRDefault="00835D86" w:rsidP="00835D86">
      <w:pPr>
        <w:rPr>
          <w:ins w:id="887" w:author="Ericsson" w:date="2019-02-14T14:48:00Z"/>
          <w:lang w:eastAsia="x-none"/>
        </w:rPr>
      </w:pPr>
      <w:ins w:id="888" w:author="Ericsson" w:date="2019-02-14T14:48:00Z">
        <w:r>
          <w:rPr>
            <w:lang w:eastAsia="x-none"/>
          </w:rPr>
          <w:t xml:space="preserve">Nine companies have answered. Three companies think that the RLF report is send during the initial RRC re-establishment procedure, one of which explicitly state that the procedure is optimized such that the network doesn’t need to request for the report separately. Five companies propose the legacy approach as a baseline, where </w:t>
        </w:r>
        <w:proofErr w:type="spellStart"/>
        <w:r>
          <w:rPr>
            <w:lang w:eastAsia="x-none"/>
          </w:rPr>
          <w:t>rlf-InfoAvailable</w:t>
        </w:r>
        <w:proofErr w:type="spellEnd"/>
        <w:r>
          <w:rPr>
            <w:lang w:eastAsia="x-none"/>
          </w:rPr>
          <w:t xml:space="preserve"> indication is included in Msg5 of the RRC Connection re-establishment procedure, and the RLF report is then received via legacy </w:t>
        </w:r>
        <w:proofErr w:type="spellStart"/>
        <w:r>
          <w:rPr>
            <w:lang w:eastAsia="x-none"/>
          </w:rPr>
          <w:t>UEInformationRequest</w:t>
        </w:r>
        <w:proofErr w:type="spellEnd"/>
        <w:r>
          <w:rPr>
            <w:lang w:eastAsia="x-none"/>
          </w:rPr>
          <w:t>/</w:t>
        </w:r>
        <w:proofErr w:type="spellStart"/>
        <w:r>
          <w:rPr>
            <w:lang w:eastAsia="x-none"/>
          </w:rPr>
          <w:t>UEInformationResponse</w:t>
        </w:r>
        <w:proofErr w:type="spellEnd"/>
        <w:r>
          <w:rPr>
            <w:lang w:eastAsia="x-none"/>
          </w:rPr>
          <w:t xml:space="preserve"> procedure when the network decides to request for it. </w:t>
        </w:r>
      </w:ins>
    </w:p>
    <w:p w14:paraId="7EA8D4A5" w14:textId="77777777" w:rsidR="00835D86" w:rsidRDefault="00835D86" w:rsidP="00835D86">
      <w:pPr>
        <w:rPr>
          <w:ins w:id="889" w:author="Ericsson" w:date="2019-02-14T14:48:00Z"/>
          <w:lang w:eastAsia="x-none"/>
        </w:rPr>
      </w:pPr>
      <w:ins w:id="890" w:author="Ericsson" w:date="2019-02-14T14:48:00Z">
        <w:r>
          <w:rPr>
            <w:lang w:eastAsia="x-none"/>
          </w:rPr>
          <w:t xml:space="preserve">Three companies state that there is no need to use EDT. Three companies propose having </w:t>
        </w:r>
        <w:proofErr w:type="spellStart"/>
        <w:r>
          <w:rPr>
            <w:lang w:eastAsia="x-none"/>
          </w:rPr>
          <w:t>rlf-InfoAvailable</w:t>
        </w:r>
        <w:proofErr w:type="spellEnd"/>
        <w:r>
          <w:rPr>
            <w:lang w:eastAsia="x-none"/>
          </w:rPr>
          <w:t xml:space="preserve"> indication in Msg3 of EDT procedure, and then the network may choose to fallback to legacy procedure from EDT in case it wants to request the RLF report. Three companies suggest that the UE may include the RLF report into the EDT Msg3, if the remaining bits available are </w:t>
        </w:r>
        <w:proofErr w:type="gramStart"/>
        <w:r>
          <w:rPr>
            <w:lang w:eastAsia="x-none"/>
          </w:rPr>
          <w:t>sufficient</w:t>
        </w:r>
        <w:proofErr w:type="gramEnd"/>
        <w:r>
          <w:rPr>
            <w:lang w:eastAsia="x-none"/>
          </w:rPr>
          <w:t>.</w:t>
        </w:r>
      </w:ins>
    </w:p>
    <w:p w14:paraId="2DF2C6E9" w14:textId="77777777" w:rsidR="00835D86" w:rsidRDefault="00835D86" w:rsidP="00835D86">
      <w:pPr>
        <w:rPr>
          <w:ins w:id="891" w:author="Ericsson" w:date="2019-02-14T14:48:00Z"/>
          <w:lang w:eastAsia="x-none"/>
        </w:rPr>
      </w:pPr>
      <w:ins w:id="892" w:author="Ericsson" w:date="2019-02-14T14:48:00Z">
        <w:r>
          <w:rPr>
            <w:lang w:eastAsia="x-none"/>
          </w:rPr>
          <w:t>Based on the answers to questions 1 and 2, we propose the following:</w:t>
        </w:r>
      </w:ins>
    </w:p>
    <w:p w14:paraId="55C5B3FB" w14:textId="701C95C5" w:rsidR="00835D86" w:rsidRDefault="00835D86" w:rsidP="00DA0FC6">
      <w:pPr>
        <w:pStyle w:val="Proposal"/>
        <w:numPr>
          <w:ilvl w:val="0"/>
          <w:numId w:val="37"/>
        </w:numPr>
        <w:rPr>
          <w:ins w:id="893" w:author="Ericsson" w:date="2019-02-14T14:48:00Z"/>
        </w:rPr>
      </w:pPr>
      <w:bookmarkStart w:id="894" w:name="_Ref1049056"/>
      <w:ins w:id="895" w:author="Ericsson" w:date="2019-02-14T14:48:00Z">
        <w:r>
          <w:t xml:space="preserve">The UE informs network about having an RLF report available via </w:t>
        </w:r>
        <w:proofErr w:type="spellStart"/>
        <w:r>
          <w:t>rlf-InfoAvailable</w:t>
        </w:r>
        <w:proofErr w:type="spellEnd"/>
        <w:r>
          <w:t xml:space="preserve"> indication during the initial RRC connection re-establishment process after RLF. The </w:t>
        </w:r>
        <w:proofErr w:type="spellStart"/>
        <w:r>
          <w:t>rlf-InfoAvailable</w:t>
        </w:r>
        <w:proofErr w:type="spellEnd"/>
        <w:r>
          <w:t xml:space="preserve"> parameter is included in Msg5 of the RRC connection re-establishment process.</w:t>
        </w:r>
        <w:bookmarkEnd w:id="894"/>
      </w:ins>
    </w:p>
    <w:p w14:paraId="1C968E22" w14:textId="2B430F21" w:rsidR="00835D86" w:rsidRDefault="00835D86" w:rsidP="00DA0FC6">
      <w:pPr>
        <w:pStyle w:val="Proposal"/>
        <w:rPr>
          <w:ins w:id="896" w:author="Ericsson" w:date="2019-02-14T14:48:00Z"/>
        </w:rPr>
      </w:pPr>
      <w:bookmarkStart w:id="897" w:name="_Ref1049061"/>
      <w:ins w:id="898" w:author="Ericsson" w:date="2019-02-14T14:48:00Z">
        <w:r>
          <w:t>It is up to the network to decide when to request for the RLF report, using</w:t>
        </w:r>
      </w:ins>
      <w:ins w:id="899" w:author="Ericsson" w:date="2019-02-14T14:56:00Z">
        <w:r w:rsidR="00625AAA">
          <w:t xml:space="preserve"> </w:t>
        </w:r>
      </w:ins>
      <w:proofErr w:type="spellStart"/>
      <w:ins w:id="900" w:author="Ericsson" w:date="2019-02-14T14:48:00Z">
        <w:r>
          <w:t>UEInformationRequest</w:t>
        </w:r>
        <w:proofErr w:type="spellEnd"/>
        <w:r>
          <w:t>/</w:t>
        </w:r>
        <w:proofErr w:type="spellStart"/>
        <w:r>
          <w:t>UEInformationResponse</w:t>
        </w:r>
        <w:proofErr w:type="spellEnd"/>
        <w:r>
          <w:t xml:space="preserve"> procedure.</w:t>
        </w:r>
        <w:bookmarkEnd w:id="897"/>
      </w:ins>
    </w:p>
    <w:p w14:paraId="56D7820C" w14:textId="77777777" w:rsidR="00835D86" w:rsidRDefault="00835D86" w:rsidP="00835D86">
      <w:pPr>
        <w:rPr>
          <w:ins w:id="901" w:author="Ericsson" w:date="2019-02-14T14:48:00Z"/>
          <w:lang w:eastAsia="x-none"/>
        </w:rPr>
      </w:pPr>
      <w:ins w:id="902" w:author="Ericsson" w:date="2019-02-14T14:48:00Z">
        <w:r>
          <w:rPr>
            <w:lang w:eastAsia="x-none"/>
          </w:rPr>
          <w:t>In case the initial RRC connection re-establishment fails or cannot be initiated, the operation can be further discussed in RAN2. For simplicity, however, we propose similar behaviour as in above proposal:</w:t>
        </w:r>
      </w:ins>
    </w:p>
    <w:p w14:paraId="24A4DC14" w14:textId="1E0B5662" w:rsidR="00835D86" w:rsidRDefault="00835D86" w:rsidP="00DA0FC6">
      <w:pPr>
        <w:pStyle w:val="Proposal"/>
        <w:rPr>
          <w:ins w:id="903" w:author="Ericsson" w:date="2019-02-14T14:48:00Z"/>
        </w:rPr>
      </w:pPr>
      <w:bookmarkStart w:id="904" w:name="_Ref1049062"/>
      <w:ins w:id="905" w:author="Ericsson" w:date="2019-02-14T14:48:00Z">
        <w:r>
          <w:t xml:space="preserve">In case of no/failed initial RRC connection re-establishment, the UE may store the RLF report for later connection (re-)establishment, where the UE similarly indicates to the network about having an available RLF report via </w:t>
        </w:r>
        <w:proofErr w:type="spellStart"/>
        <w:r>
          <w:t>rlf-InfoAvailable</w:t>
        </w:r>
        <w:proofErr w:type="spellEnd"/>
        <w:r>
          <w:t xml:space="preserve"> indication.</w:t>
        </w:r>
        <w:bookmarkEnd w:id="904"/>
      </w:ins>
    </w:p>
    <w:p w14:paraId="2213616D" w14:textId="639BBD4F" w:rsidR="00BF24D8" w:rsidRDefault="00835D86" w:rsidP="00835D86">
      <w:pPr>
        <w:rPr>
          <w:ins w:id="906" w:author="Ericsson" w:date="2019-02-14T14:46:00Z"/>
          <w:lang w:eastAsia="x-none"/>
        </w:rPr>
      </w:pPr>
      <w:ins w:id="907" w:author="Ericsson" w:date="2019-02-14T14:48:00Z">
        <w:r>
          <w:rPr>
            <w:lang w:eastAsia="x-none"/>
          </w:rPr>
          <w:t>Regarding EDT, the summary and proposals are made in question 5.</w:t>
        </w:r>
      </w:ins>
    </w:p>
    <w:p w14:paraId="73AEDCE9" w14:textId="45E062E3" w:rsidR="00BF24D8" w:rsidRDefault="00BF24D8" w:rsidP="00BF24D8">
      <w:pPr>
        <w:rPr>
          <w:ins w:id="908" w:author="Ericsson" w:date="2019-02-14T14:49:00Z"/>
          <w:b/>
          <w:lang w:eastAsia="x-none"/>
        </w:rPr>
      </w:pPr>
      <w:ins w:id="909" w:author="Ericsson" w:date="2019-02-14T14:46:00Z">
        <w:r w:rsidRPr="00DA0FC6">
          <w:rPr>
            <w:b/>
            <w:lang w:eastAsia="x-none"/>
          </w:rPr>
          <w:t>Question 3:</w:t>
        </w:r>
      </w:ins>
    </w:p>
    <w:p w14:paraId="25727A6C" w14:textId="3719CCC6" w:rsidR="00003E58" w:rsidRDefault="00003E58" w:rsidP="00DA0FC6">
      <w:pPr>
        <w:rPr>
          <w:ins w:id="910" w:author="Ericsson" w:date="2019-02-14T14:49:00Z"/>
        </w:rPr>
      </w:pPr>
      <w:ins w:id="911" w:author="Ericsson" w:date="2019-02-14T14:49:00Z">
        <w:r>
          <w:t>Nine companies have answered. See the following table as a summary for the required legacy parameters:</w:t>
        </w:r>
      </w:ins>
    </w:p>
    <w:tbl>
      <w:tblPr>
        <w:tblStyle w:val="TableGrid"/>
        <w:tblW w:w="0" w:type="auto"/>
        <w:tblInd w:w="1695" w:type="dxa"/>
        <w:tblLook w:val="04A0" w:firstRow="1" w:lastRow="0" w:firstColumn="1" w:lastColumn="0" w:noHBand="0" w:noVBand="1"/>
      </w:tblPr>
      <w:tblGrid>
        <w:gridCol w:w="2644"/>
        <w:gridCol w:w="2645"/>
        <w:gridCol w:w="2645"/>
      </w:tblGrid>
      <w:tr w:rsidR="00003E58" w14:paraId="3BEC120D" w14:textId="77777777" w:rsidTr="00CB58C0">
        <w:trPr>
          <w:ins w:id="912" w:author="Ericsson" w:date="2019-02-14T14:49:00Z"/>
        </w:trPr>
        <w:tc>
          <w:tcPr>
            <w:tcW w:w="2644" w:type="dxa"/>
            <w:tcBorders>
              <w:top w:val="single" w:sz="4" w:space="0" w:color="auto"/>
              <w:left w:val="single" w:sz="4" w:space="0" w:color="auto"/>
              <w:bottom w:val="single" w:sz="4" w:space="0" w:color="auto"/>
              <w:right w:val="single" w:sz="4" w:space="0" w:color="auto"/>
            </w:tcBorders>
            <w:hideMark/>
          </w:tcPr>
          <w:p w14:paraId="33CF57C7" w14:textId="77777777" w:rsidR="00003E58" w:rsidRDefault="00003E58" w:rsidP="00CB58C0">
            <w:pPr>
              <w:rPr>
                <w:ins w:id="913" w:author="Ericsson" w:date="2019-02-14T14:49:00Z"/>
                <w:rFonts w:cs="Arial"/>
              </w:rPr>
            </w:pPr>
            <w:ins w:id="914" w:author="Ericsson" w:date="2019-02-14T14:49:00Z">
              <w:r>
                <w:rPr>
                  <w:rFonts w:cs="Arial"/>
                </w:rPr>
                <w:t>Option</w:t>
              </w:r>
            </w:ins>
          </w:p>
        </w:tc>
        <w:tc>
          <w:tcPr>
            <w:tcW w:w="2645" w:type="dxa"/>
            <w:tcBorders>
              <w:top w:val="single" w:sz="4" w:space="0" w:color="auto"/>
              <w:left w:val="single" w:sz="4" w:space="0" w:color="auto"/>
              <w:bottom w:val="single" w:sz="4" w:space="0" w:color="auto"/>
              <w:right w:val="single" w:sz="4" w:space="0" w:color="auto"/>
            </w:tcBorders>
            <w:hideMark/>
          </w:tcPr>
          <w:p w14:paraId="34673F44" w14:textId="77777777" w:rsidR="00003E58" w:rsidRDefault="00003E58" w:rsidP="00CB58C0">
            <w:pPr>
              <w:rPr>
                <w:ins w:id="915" w:author="Ericsson" w:date="2019-02-14T14:49:00Z"/>
                <w:rFonts w:cstheme="minorBidi"/>
              </w:rPr>
            </w:pPr>
            <w:ins w:id="916" w:author="Ericsson" w:date="2019-02-14T14:49:00Z">
              <w:r>
                <w:t>Supporting companies</w:t>
              </w:r>
            </w:ins>
          </w:p>
        </w:tc>
        <w:tc>
          <w:tcPr>
            <w:tcW w:w="2645" w:type="dxa"/>
            <w:tcBorders>
              <w:top w:val="single" w:sz="4" w:space="0" w:color="auto"/>
              <w:left w:val="single" w:sz="4" w:space="0" w:color="auto"/>
              <w:bottom w:val="single" w:sz="4" w:space="0" w:color="auto"/>
              <w:right w:val="single" w:sz="4" w:space="0" w:color="auto"/>
            </w:tcBorders>
            <w:hideMark/>
          </w:tcPr>
          <w:p w14:paraId="77F2E299" w14:textId="77777777" w:rsidR="00003E58" w:rsidRDefault="00003E58" w:rsidP="00CB58C0">
            <w:pPr>
              <w:rPr>
                <w:ins w:id="917" w:author="Ericsson" w:date="2019-02-14T14:49:00Z"/>
              </w:rPr>
            </w:pPr>
            <w:ins w:id="918" w:author="Ericsson" w:date="2019-02-14T14:49:00Z">
              <w:r>
                <w:t>Comments</w:t>
              </w:r>
            </w:ins>
          </w:p>
        </w:tc>
      </w:tr>
      <w:tr w:rsidR="00003E58" w14:paraId="44DBCA59" w14:textId="77777777" w:rsidTr="00CB58C0">
        <w:trPr>
          <w:ins w:id="919" w:author="Ericsson" w:date="2019-02-14T14:49:00Z"/>
        </w:trPr>
        <w:tc>
          <w:tcPr>
            <w:tcW w:w="2644" w:type="dxa"/>
            <w:tcBorders>
              <w:top w:val="single" w:sz="4" w:space="0" w:color="auto"/>
              <w:left w:val="single" w:sz="4" w:space="0" w:color="auto"/>
              <w:bottom w:val="single" w:sz="4" w:space="0" w:color="auto"/>
              <w:right w:val="single" w:sz="4" w:space="0" w:color="auto"/>
            </w:tcBorders>
            <w:hideMark/>
          </w:tcPr>
          <w:p w14:paraId="6A7D49F9" w14:textId="77777777" w:rsidR="00003E58" w:rsidRDefault="00003E58" w:rsidP="00CB58C0">
            <w:pPr>
              <w:rPr>
                <w:ins w:id="920" w:author="Ericsson" w:date="2019-02-14T14:49:00Z"/>
              </w:rPr>
            </w:pPr>
            <w:ins w:id="921" w:author="Ericsson" w:date="2019-02-14T14:49:00Z">
              <w:r>
                <w:rPr>
                  <w:rFonts w:cs="Arial"/>
                </w:rPr>
                <w:t>a) Absolute Time Stamp</w:t>
              </w:r>
            </w:ins>
          </w:p>
        </w:tc>
        <w:tc>
          <w:tcPr>
            <w:tcW w:w="2645" w:type="dxa"/>
            <w:tcBorders>
              <w:top w:val="single" w:sz="4" w:space="0" w:color="auto"/>
              <w:left w:val="single" w:sz="4" w:space="0" w:color="auto"/>
              <w:bottom w:val="single" w:sz="4" w:space="0" w:color="auto"/>
              <w:right w:val="single" w:sz="4" w:space="0" w:color="auto"/>
            </w:tcBorders>
            <w:hideMark/>
          </w:tcPr>
          <w:p w14:paraId="638BB9B6" w14:textId="77777777" w:rsidR="00003E58" w:rsidRDefault="00003E58" w:rsidP="00CB58C0">
            <w:pPr>
              <w:rPr>
                <w:ins w:id="922" w:author="Ericsson" w:date="2019-02-14T14:49:00Z"/>
              </w:rPr>
            </w:pPr>
            <w:ins w:id="923" w:author="Ericsson" w:date="2019-02-14T14:49:00Z">
              <w:r>
                <w:t>7 companies support (2 of which optionally)</w:t>
              </w:r>
            </w:ins>
          </w:p>
        </w:tc>
        <w:tc>
          <w:tcPr>
            <w:tcW w:w="2645" w:type="dxa"/>
            <w:tcBorders>
              <w:top w:val="single" w:sz="4" w:space="0" w:color="auto"/>
              <w:left w:val="single" w:sz="4" w:space="0" w:color="auto"/>
              <w:bottom w:val="single" w:sz="4" w:space="0" w:color="auto"/>
              <w:right w:val="single" w:sz="4" w:space="0" w:color="auto"/>
            </w:tcBorders>
          </w:tcPr>
          <w:p w14:paraId="0260564F" w14:textId="77777777" w:rsidR="00003E58" w:rsidRDefault="00003E58" w:rsidP="00CB58C0">
            <w:pPr>
              <w:rPr>
                <w:ins w:id="924" w:author="Ericsson" w:date="2019-02-14T14:49:00Z"/>
              </w:rPr>
            </w:pPr>
          </w:p>
        </w:tc>
      </w:tr>
      <w:tr w:rsidR="00003E58" w14:paraId="18163893" w14:textId="77777777" w:rsidTr="00CB58C0">
        <w:trPr>
          <w:ins w:id="925" w:author="Ericsson" w:date="2019-02-14T14:49:00Z"/>
        </w:trPr>
        <w:tc>
          <w:tcPr>
            <w:tcW w:w="2644" w:type="dxa"/>
            <w:tcBorders>
              <w:top w:val="single" w:sz="4" w:space="0" w:color="auto"/>
              <w:left w:val="single" w:sz="4" w:space="0" w:color="auto"/>
              <w:bottom w:val="single" w:sz="4" w:space="0" w:color="auto"/>
              <w:right w:val="single" w:sz="4" w:space="0" w:color="auto"/>
            </w:tcBorders>
            <w:hideMark/>
          </w:tcPr>
          <w:p w14:paraId="3EEE9446" w14:textId="77777777" w:rsidR="00003E58" w:rsidRDefault="00003E58" w:rsidP="00CB58C0">
            <w:pPr>
              <w:rPr>
                <w:ins w:id="926" w:author="Ericsson" w:date="2019-02-14T14:49:00Z"/>
              </w:rPr>
            </w:pPr>
            <w:ins w:id="927" w:author="Ericsson" w:date="2019-02-14T14:49:00Z">
              <w:r>
                <w:rPr>
                  <w:rFonts w:cs="Arial"/>
                </w:rPr>
                <w:t xml:space="preserve">b) PCI (failed PCI Cell </w:t>
              </w:r>
              <w:proofErr w:type="spellStart"/>
              <w:r>
                <w:rPr>
                  <w:rFonts w:cs="Arial"/>
                </w:rPr>
                <w:t>and/Or</w:t>
              </w:r>
              <w:proofErr w:type="spellEnd"/>
              <w:r>
                <w:rPr>
                  <w:rFonts w:cs="Arial"/>
                </w:rPr>
                <w:t xml:space="preserve"> Last Serving Cell PCI): </w:t>
              </w:r>
            </w:ins>
          </w:p>
        </w:tc>
        <w:tc>
          <w:tcPr>
            <w:tcW w:w="2645" w:type="dxa"/>
            <w:tcBorders>
              <w:top w:val="single" w:sz="4" w:space="0" w:color="auto"/>
              <w:left w:val="single" w:sz="4" w:space="0" w:color="auto"/>
              <w:bottom w:val="single" w:sz="4" w:space="0" w:color="auto"/>
              <w:right w:val="single" w:sz="4" w:space="0" w:color="auto"/>
            </w:tcBorders>
            <w:hideMark/>
          </w:tcPr>
          <w:p w14:paraId="61BB0709" w14:textId="77777777" w:rsidR="00003E58" w:rsidRDefault="00003E58" w:rsidP="00CB58C0">
            <w:pPr>
              <w:rPr>
                <w:ins w:id="928" w:author="Ericsson" w:date="2019-02-14T14:49:00Z"/>
              </w:rPr>
            </w:pPr>
            <w:ins w:id="929" w:author="Ericsson" w:date="2019-02-14T14:49:00Z">
              <w:r>
                <w:t>7 companies support</w:t>
              </w:r>
            </w:ins>
          </w:p>
        </w:tc>
        <w:tc>
          <w:tcPr>
            <w:tcW w:w="2645" w:type="dxa"/>
            <w:tcBorders>
              <w:top w:val="single" w:sz="4" w:space="0" w:color="auto"/>
              <w:left w:val="single" w:sz="4" w:space="0" w:color="auto"/>
              <w:bottom w:val="single" w:sz="4" w:space="0" w:color="auto"/>
              <w:right w:val="single" w:sz="4" w:space="0" w:color="auto"/>
            </w:tcBorders>
          </w:tcPr>
          <w:p w14:paraId="5F09DAA8" w14:textId="77777777" w:rsidR="00003E58" w:rsidRDefault="00003E58" w:rsidP="00CB58C0">
            <w:pPr>
              <w:rPr>
                <w:ins w:id="930" w:author="Ericsson" w:date="2019-02-14T14:49:00Z"/>
              </w:rPr>
            </w:pPr>
            <w:ins w:id="931" w:author="Ericsson" w:date="2019-02-14T14:49:00Z">
              <w:r>
                <w:t>Two companies think PCI is not needed.</w:t>
              </w:r>
            </w:ins>
          </w:p>
        </w:tc>
      </w:tr>
      <w:tr w:rsidR="00003E58" w14:paraId="14371849" w14:textId="77777777" w:rsidTr="00CB58C0">
        <w:trPr>
          <w:ins w:id="932" w:author="Ericsson" w:date="2019-02-14T14:49:00Z"/>
        </w:trPr>
        <w:tc>
          <w:tcPr>
            <w:tcW w:w="2644" w:type="dxa"/>
            <w:tcBorders>
              <w:top w:val="single" w:sz="4" w:space="0" w:color="auto"/>
              <w:left w:val="single" w:sz="4" w:space="0" w:color="auto"/>
              <w:bottom w:val="single" w:sz="4" w:space="0" w:color="auto"/>
              <w:right w:val="single" w:sz="4" w:space="0" w:color="auto"/>
            </w:tcBorders>
            <w:hideMark/>
          </w:tcPr>
          <w:p w14:paraId="27851534" w14:textId="77777777" w:rsidR="00003E58" w:rsidRDefault="00003E58" w:rsidP="00CB58C0">
            <w:pPr>
              <w:rPr>
                <w:ins w:id="933" w:author="Ericsson" w:date="2019-02-14T14:49:00Z"/>
              </w:rPr>
            </w:pPr>
            <w:ins w:id="934" w:author="Ericsson" w:date="2019-02-14T14:49:00Z">
              <w:r>
                <w:rPr>
                  <w:rFonts w:cs="Arial"/>
                </w:rPr>
                <w:t>c) CGI</w:t>
              </w:r>
            </w:ins>
          </w:p>
        </w:tc>
        <w:tc>
          <w:tcPr>
            <w:tcW w:w="2645" w:type="dxa"/>
            <w:tcBorders>
              <w:top w:val="single" w:sz="4" w:space="0" w:color="auto"/>
              <w:left w:val="single" w:sz="4" w:space="0" w:color="auto"/>
              <w:bottom w:val="single" w:sz="4" w:space="0" w:color="auto"/>
              <w:right w:val="single" w:sz="4" w:space="0" w:color="auto"/>
            </w:tcBorders>
            <w:hideMark/>
          </w:tcPr>
          <w:p w14:paraId="378B2F67" w14:textId="77777777" w:rsidR="00003E58" w:rsidRDefault="00003E58" w:rsidP="00CB58C0">
            <w:pPr>
              <w:rPr>
                <w:ins w:id="935" w:author="Ericsson" w:date="2019-02-14T14:49:00Z"/>
              </w:rPr>
            </w:pPr>
            <w:ins w:id="936" w:author="Ericsson" w:date="2019-02-14T14:49:00Z">
              <w:r>
                <w:t xml:space="preserve">8 companies </w:t>
              </w:r>
              <w:proofErr w:type="gramStart"/>
              <w:r>
                <w:t>support</w:t>
              </w:r>
              <w:proofErr w:type="gramEnd"/>
              <w:r>
                <w:t xml:space="preserve"> and 1 company supports conditionally</w:t>
              </w:r>
            </w:ins>
          </w:p>
        </w:tc>
        <w:tc>
          <w:tcPr>
            <w:tcW w:w="2645" w:type="dxa"/>
            <w:tcBorders>
              <w:top w:val="single" w:sz="4" w:space="0" w:color="auto"/>
              <w:left w:val="single" w:sz="4" w:space="0" w:color="auto"/>
              <w:bottom w:val="single" w:sz="4" w:space="0" w:color="auto"/>
              <w:right w:val="single" w:sz="4" w:space="0" w:color="auto"/>
            </w:tcBorders>
            <w:hideMark/>
          </w:tcPr>
          <w:p w14:paraId="71A64F24" w14:textId="77777777" w:rsidR="00003E58" w:rsidRDefault="00003E58" w:rsidP="00CB58C0">
            <w:pPr>
              <w:rPr>
                <w:ins w:id="937" w:author="Ericsson" w:date="2019-02-14T14:49:00Z"/>
              </w:rPr>
            </w:pPr>
            <w:ins w:id="938" w:author="Ericsson" w:date="2019-02-14T14:49:00Z">
              <w:r>
                <w:t>One company noted that is not needed for UP solution, while is needed for CP solution</w:t>
              </w:r>
            </w:ins>
          </w:p>
        </w:tc>
      </w:tr>
      <w:tr w:rsidR="00003E58" w14:paraId="3C6069AF" w14:textId="77777777" w:rsidTr="00CB58C0">
        <w:trPr>
          <w:ins w:id="939" w:author="Ericsson" w:date="2019-02-14T14:49:00Z"/>
        </w:trPr>
        <w:tc>
          <w:tcPr>
            <w:tcW w:w="2644" w:type="dxa"/>
            <w:tcBorders>
              <w:top w:val="single" w:sz="4" w:space="0" w:color="auto"/>
              <w:left w:val="single" w:sz="4" w:space="0" w:color="auto"/>
              <w:bottom w:val="single" w:sz="4" w:space="0" w:color="auto"/>
              <w:right w:val="single" w:sz="4" w:space="0" w:color="auto"/>
            </w:tcBorders>
            <w:hideMark/>
          </w:tcPr>
          <w:p w14:paraId="20AB53E8" w14:textId="77777777" w:rsidR="00003E58" w:rsidRDefault="00003E58" w:rsidP="00CB58C0">
            <w:pPr>
              <w:rPr>
                <w:ins w:id="940" w:author="Ericsson" w:date="2019-02-14T14:49:00Z"/>
              </w:rPr>
            </w:pPr>
            <w:ins w:id="941" w:author="Ericsson" w:date="2019-02-14T14:49:00Z">
              <w:r>
                <w:rPr>
                  <w:rFonts w:cs="Arial"/>
                </w:rPr>
                <w:lastRenderedPageBreak/>
                <w:t>d) C-RNTI</w:t>
              </w:r>
            </w:ins>
          </w:p>
        </w:tc>
        <w:tc>
          <w:tcPr>
            <w:tcW w:w="2645" w:type="dxa"/>
            <w:tcBorders>
              <w:top w:val="single" w:sz="4" w:space="0" w:color="auto"/>
              <w:left w:val="single" w:sz="4" w:space="0" w:color="auto"/>
              <w:bottom w:val="single" w:sz="4" w:space="0" w:color="auto"/>
              <w:right w:val="single" w:sz="4" w:space="0" w:color="auto"/>
            </w:tcBorders>
            <w:hideMark/>
          </w:tcPr>
          <w:p w14:paraId="67BEA546" w14:textId="77777777" w:rsidR="00003E58" w:rsidRDefault="00003E58" w:rsidP="00CB58C0">
            <w:pPr>
              <w:rPr>
                <w:ins w:id="942" w:author="Ericsson" w:date="2019-02-14T14:49:00Z"/>
              </w:rPr>
            </w:pPr>
            <w:ins w:id="943" w:author="Ericsson" w:date="2019-02-14T14:49:00Z">
              <w:r>
                <w:t>No companies support (1 company didn’t state whether supports or not)</w:t>
              </w:r>
            </w:ins>
          </w:p>
        </w:tc>
        <w:tc>
          <w:tcPr>
            <w:tcW w:w="2645" w:type="dxa"/>
            <w:tcBorders>
              <w:top w:val="single" w:sz="4" w:space="0" w:color="auto"/>
              <w:left w:val="single" w:sz="4" w:space="0" w:color="auto"/>
              <w:bottom w:val="single" w:sz="4" w:space="0" w:color="auto"/>
              <w:right w:val="single" w:sz="4" w:space="0" w:color="auto"/>
            </w:tcBorders>
            <w:hideMark/>
          </w:tcPr>
          <w:p w14:paraId="17D75EE6" w14:textId="77777777" w:rsidR="00003E58" w:rsidRDefault="00003E58" w:rsidP="00CB58C0">
            <w:pPr>
              <w:rPr>
                <w:ins w:id="944" w:author="Ericsson" w:date="2019-02-14T14:49:00Z"/>
              </w:rPr>
            </w:pPr>
            <w:ins w:id="945" w:author="Ericsson" w:date="2019-02-14T14:49:00Z">
              <w:r>
                <w:t>Related to mobility robustness, therefore not needed for NB-IoT.</w:t>
              </w:r>
            </w:ins>
          </w:p>
        </w:tc>
      </w:tr>
      <w:tr w:rsidR="00003E58" w14:paraId="154576A2" w14:textId="77777777" w:rsidTr="00CB58C0">
        <w:trPr>
          <w:ins w:id="946" w:author="Ericsson" w:date="2019-02-14T14:49:00Z"/>
        </w:trPr>
        <w:tc>
          <w:tcPr>
            <w:tcW w:w="2644" w:type="dxa"/>
            <w:tcBorders>
              <w:top w:val="single" w:sz="4" w:space="0" w:color="auto"/>
              <w:left w:val="single" w:sz="4" w:space="0" w:color="auto"/>
              <w:bottom w:val="single" w:sz="4" w:space="0" w:color="auto"/>
              <w:right w:val="single" w:sz="4" w:space="0" w:color="auto"/>
            </w:tcBorders>
            <w:hideMark/>
          </w:tcPr>
          <w:p w14:paraId="59C32707" w14:textId="77777777" w:rsidR="00003E58" w:rsidRDefault="00003E58" w:rsidP="00CB58C0">
            <w:pPr>
              <w:rPr>
                <w:ins w:id="947" w:author="Ericsson" w:date="2019-02-14T14:49:00Z"/>
              </w:rPr>
            </w:pPr>
            <w:ins w:id="948" w:author="Ericsson" w:date="2019-02-14T14:49:00Z">
              <w:r>
                <w:rPr>
                  <w:rFonts w:cs="Arial"/>
                </w:rPr>
                <w:t>e) Last Serving Cell RSRP/RSRQ</w:t>
              </w:r>
            </w:ins>
          </w:p>
        </w:tc>
        <w:tc>
          <w:tcPr>
            <w:tcW w:w="2645" w:type="dxa"/>
            <w:tcBorders>
              <w:top w:val="single" w:sz="4" w:space="0" w:color="auto"/>
              <w:left w:val="single" w:sz="4" w:space="0" w:color="auto"/>
              <w:bottom w:val="single" w:sz="4" w:space="0" w:color="auto"/>
              <w:right w:val="single" w:sz="4" w:space="0" w:color="auto"/>
            </w:tcBorders>
            <w:hideMark/>
          </w:tcPr>
          <w:p w14:paraId="2EBD2A2F" w14:textId="77777777" w:rsidR="00003E58" w:rsidRDefault="00003E58" w:rsidP="00CB58C0">
            <w:pPr>
              <w:rPr>
                <w:ins w:id="949" w:author="Ericsson" w:date="2019-02-14T14:49:00Z"/>
              </w:rPr>
            </w:pPr>
            <w:ins w:id="950" w:author="Ericsson" w:date="2019-02-14T14:49:00Z">
              <w:r>
                <w:t>9 companies support</w:t>
              </w:r>
            </w:ins>
          </w:p>
        </w:tc>
        <w:tc>
          <w:tcPr>
            <w:tcW w:w="2645" w:type="dxa"/>
            <w:tcBorders>
              <w:top w:val="single" w:sz="4" w:space="0" w:color="auto"/>
              <w:left w:val="single" w:sz="4" w:space="0" w:color="auto"/>
              <w:bottom w:val="single" w:sz="4" w:space="0" w:color="auto"/>
              <w:right w:val="single" w:sz="4" w:space="0" w:color="auto"/>
            </w:tcBorders>
          </w:tcPr>
          <w:p w14:paraId="2A082378" w14:textId="77777777" w:rsidR="00003E58" w:rsidRDefault="00003E58" w:rsidP="00CB58C0">
            <w:pPr>
              <w:rPr>
                <w:ins w:id="951" w:author="Ericsson" w:date="2019-02-14T14:49:00Z"/>
              </w:rPr>
            </w:pPr>
          </w:p>
        </w:tc>
      </w:tr>
      <w:tr w:rsidR="00003E58" w14:paraId="1E27CE05" w14:textId="77777777" w:rsidTr="00CB58C0">
        <w:trPr>
          <w:ins w:id="952" w:author="Ericsson" w:date="2019-02-14T14:49:00Z"/>
        </w:trPr>
        <w:tc>
          <w:tcPr>
            <w:tcW w:w="2644" w:type="dxa"/>
            <w:tcBorders>
              <w:top w:val="single" w:sz="4" w:space="0" w:color="auto"/>
              <w:left w:val="single" w:sz="4" w:space="0" w:color="auto"/>
              <w:bottom w:val="single" w:sz="4" w:space="0" w:color="auto"/>
              <w:right w:val="single" w:sz="4" w:space="0" w:color="auto"/>
            </w:tcBorders>
            <w:hideMark/>
          </w:tcPr>
          <w:p w14:paraId="24E4D5A2" w14:textId="77777777" w:rsidR="00003E58" w:rsidRDefault="00003E58" w:rsidP="00CB58C0">
            <w:pPr>
              <w:rPr>
                <w:ins w:id="953" w:author="Ericsson" w:date="2019-02-14T14:49:00Z"/>
              </w:rPr>
            </w:pPr>
            <w:ins w:id="954" w:author="Ericsson" w:date="2019-02-14T14:49:00Z">
              <w:r>
                <w:rPr>
                  <w:rFonts w:cs="Arial"/>
                </w:rPr>
                <w:t xml:space="preserve">f) </w:t>
              </w:r>
              <w:proofErr w:type="spellStart"/>
              <w:r>
                <w:rPr>
                  <w:rFonts w:cs="Arial"/>
                </w:rPr>
                <w:t>Neighbor</w:t>
              </w:r>
              <w:proofErr w:type="spellEnd"/>
              <w:r>
                <w:rPr>
                  <w:rFonts w:cs="Arial"/>
                </w:rPr>
                <w:t xml:space="preserve"> cell RSRP/RSRQ</w:t>
              </w:r>
            </w:ins>
          </w:p>
        </w:tc>
        <w:tc>
          <w:tcPr>
            <w:tcW w:w="2645" w:type="dxa"/>
            <w:tcBorders>
              <w:top w:val="single" w:sz="4" w:space="0" w:color="auto"/>
              <w:left w:val="single" w:sz="4" w:space="0" w:color="auto"/>
              <w:bottom w:val="single" w:sz="4" w:space="0" w:color="auto"/>
              <w:right w:val="single" w:sz="4" w:space="0" w:color="auto"/>
            </w:tcBorders>
            <w:hideMark/>
          </w:tcPr>
          <w:p w14:paraId="79E464D7" w14:textId="77777777" w:rsidR="00003E58" w:rsidRDefault="00003E58" w:rsidP="00CB58C0">
            <w:pPr>
              <w:rPr>
                <w:ins w:id="955" w:author="Ericsson" w:date="2019-02-14T14:49:00Z"/>
              </w:rPr>
            </w:pPr>
            <w:ins w:id="956" w:author="Ericsson" w:date="2019-02-14T14:49:00Z">
              <w:r>
                <w:t>6 companies support</w:t>
              </w:r>
            </w:ins>
          </w:p>
        </w:tc>
        <w:tc>
          <w:tcPr>
            <w:tcW w:w="2645" w:type="dxa"/>
            <w:tcBorders>
              <w:top w:val="single" w:sz="4" w:space="0" w:color="auto"/>
              <w:left w:val="single" w:sz="4" w:space="0" w:color="auto"/>
              <w:bottom w:val="single" w:sz="4" w:space="0" w:color="auto"/>
              <w:right w:val="single" w:sz="4" w:space="0" w:color="auto"/>
            </w:tcBorders>
            <w:hideMark/>
          </w:tcPr>
          <w:p w14:paraId="49FD86C3" w14:textId="77777777" w:rsidR="00003E58" w:rsidRDefault="00003E58" w:rsidP="00CB58C0">
            <w:pPr>
              <w:rPr>
                <w:ins w:id="957" w:author="Ericsson" w:date="2019-02-14T14:49:00Z"/>
              </w:rPr>
            </w:pPr>
            <w:ins w:id="958" w:author="Ericsson" w:date="2019-02-14T14:49:00Z">
              <w:r>
                <w:t>One company noted that RLF occurs when UE is in connected mode, thus no neighbour measurements available</w:t>
              </w:r>
            </w:ins>
          </w:p>
        </w:tc>
      </w:tr>
      <w:tr w:rsidR="00003E58" w14:paraId="15E73E4F" w14:textId="77777777" w:rsidTr="00CB58C0">
        <w:trPr>
          <w:ins w:id="959" w:author="Ericsson" w:date="2019-02-14T14:49:00Z"/>
        </w:trPr>
        <w:tc>
          <w:tcPr>
            <w:tcW w:w="2644" w:type="dxa"/>
            <w:tcBorders>
              <w:top w:val="single" w:sz="4" w:space="0" w:color="auto"/>
              <w:left w:val="single" w:sz="4" w:space="0" w:color="auto"/>
              <w:bottom w:val="single" w:sz="4" w:space="0" w:color="auto"/>
              <w:right w:val="single" w:sz="4" w:space="0" w:color="auto"/>
            </w:tcBorders>
            <w:hideMark/>
          </w:tcPr>
          <w:p w14:paraId="78174DDC" w14:textId="77777777" w:rsidR="00003E58" w:rsidRDefault="00003E58" w:rsidP="00CB58C0">
            <w:pPr>
              <w:rPr>
                <w:ins w:id="960" w:author="Ericsson" w:date="2019-02-14T14:49:00Z"/>
              </w:rPr>
            </w:pPr>
            <w:ins w:id="961" w:author="Ericsson" w:date="2019-02-14T14:49:00Z">
              <w:r>
                <w:rPr>
                  <w:rFonts w:cs="Arial"/>
                </w:rPr>
                <w:t>g) Location Info</w:t>
              </w:r>
            </w:ins>
          </w:p>
        </w:tc>
        <w:tc>
          <w:tcPr>
            <w:tcW w:w="2645" w:type="dxa"/>
            <w:tcBorders>
              <w:top w:val="single" w:sz="4" w:space="0" w:color="auto"/>
              <w:left w:val="single" w:sz="4" w:space="0" w:color="auto"/>
              <w:bottom w:val="single" w:sz="4" w:space="0" w:color="auto"/>
              <w:right w:val="single" w:sz="4" w:space="0" w:color="auto"/>
            </w:tcBorders>
            <w:hideMark/>
          </w:tcPr>
          <w:p w14:paraId="3112EC08" w14:textId="77777777" w:rsidR="00003E58" w:rsidRDefault="00003E58" w:rsidP="00CB58C0">
            <w:pPr>
              <w:rPr>
                <w:ins w:id="962" w:author="Ericsson" w:date="2019-02-14T14:49:00Z"/>
              </w:rPr>
            </w:pPr>
            <w:ins w:id="963" w:author="Ericsson" w:date="2019-02-14T14:49:00Z">
              <w:r>
                <w:t>8 companies support optionally</w:t>
              </w:r>
            </w:ins>
          </w:p>
        </w:tc>
        <w:tc>
          <w:tcPr>
            <w:tcW w:w="2645" w:type="dxa"/>
            <w:tcBorders>
              <w:top w:val="single" w:sz="4" w:space="0" w:color="auto"/>
              <w:left w:val="single" w:sz="4" w:space="0" w:color="auto"/>
              <w:bottom w:val="single" w:sz="4" w:space="0" w:color="auto"/>
              <w:right w:val="single" w:sz="4" w:space="0" w:color="auto"/>
            </w:tcBorders>
            <w:hideMark/>
          </w:tcPr>
          <w:p w14:paraId="3DF5B32B" w14:textId="77777777" w:rsidR="00003E58" w:rsidRDefault="00003E58" w:rsidP="00CB58C0">
            <w:pPr>
              <w:rPr>
                <w:ins w:id="964" w:author="Ericsson" w:date="2019-02-14T14:49:00Z"/>
              </w:rPr>
            </w:pPr>
            <w:ins w:id="965" w:author="Ericsson" w:date="2019-02-14T14:49:00Z">
              <w:r>
                <w:t>Requires positioning capability from the UE, and may be power consuming, thus optional</w:t>
              </w:r>
            </w:ins>
          </w:p>
        </w:tc>
      </w:tr>
    </w:tbl>
    <w:p w14:paraId="634E0D53" w14:textId="77777777" w:rsidR="00003E58" w:rsidRPr="00CB58C0" w:rsidRDefault="00003E58" w:rsidP="00003E58">
      <w:pPr>
        <w:ind w:left="1695"/>
        <w:rPr>
          <w:ins w:id="966" w:author="Ericsson" w:date="2019-02-14T14:49:00Z"/>
          <w:rFonts w:asciiTheme="minorHAnsi" w:eastAsiaTheme="minorHAnsi" w:hAnsiTheme="minorHAnsi" w:cstheme="minorBidi"/>
          <w:sz w:val="22"/>
          <w:szCs w:val="22"/>
          <w:lang w:val="en-US" w:eastAsia="en-US"/>
        </w:rPr>
      </w:pPr>
    </w:p>
    <w:p w14:paraId="446224EF" w14:textId="77777777" w:rsidR="00003E58" w:rsidRPr="004324B7" w:rsidRDefault="00003E58" w:rsidP="004324B7">
      <w:pPr>
        <w:rPr>
          <w:ins w:id="967" w:author="Ericsson" w:date="2019-02-14T14:49:00Z"/>
        </w:rPr>
      </w:pPr>
      <w:ins w:id="968" w:author="Ericsson" w:date="2019-02-14T14:49:00Z">
        <w:r w:rsidRPr="004324B7">
          <w:t>Based on the answers to this question, we propose the following:</w:t>
        </w:r>
      </w:ins>
    </w:p>
    <w:p w14:paraId="0E7E7C47" w14:textId="54025057" w:rsidR="00003E58" w:rsidRPr="00146A40" w:rsidRDefault="00003E58" w:rsidP="00DA0FC6">
      <w:pPr>
        <w:pStyle w:val="Proposal"/>
        <w:rPr>
          <w:ins w:id="969" w:author="Ericsson" w:date="2019-02-14T14:46:00Z"/>
        </w:rPr>
      </w:pPr>
      <w:bookmarkStart w:id="970" w:name="_Ref1049064"/>
      <w:ins w:id="971" w:author="Ericsson" w:date="2019-02-14T14:49:00Z">
        <w:r w:rsidRPr="0007565F">
          <w:t xml:space="preserve">The following legacy parameters are supported for RLF reporting in NB-IoT: 1) Absolute Time Stamp, 2) PCI (failed PCI Cell </w:t>
        </w:r>
        <w:proofErr w:type="spellStart"/>
        <w:r w:rsidRPr="0007565F">
          <w:t>and/Or</w:t>
        </w:r>
        <w:proofErr w:type="spellEnd"/>
        <w:r w:rsidRPr="00146A40">
          <w:t xml:space="preserve"> Last Serving Cell PCI), 3) CGI, 4) Last Serving Cell RSRP/RSRQ, 5) </w:t>
        </w:r>
        <w:proofErr w:type="spellStart"/>
        <w:r w:rsidRPr="00146A40">
          <w:t>Neighbor</w:t>
        </w:r>
        <w:proofErr w:type="spellEnd"/>
        <w:r w:rsidRPr="00146A40">
          <w:t xml:space="preserve"> cell RSRP/RSRQ (OPTIONALLY if available), 6) Location Info (OPTIONALLY).</w:t>
        </w:r>
      </w:ins>
      <w:bookmarkEnd w:id="970"/>
    </w:p>
    <w:p w14:paraId="12F92141" w14:textId="46A6D927" w:rsidR="00BF24D8" w:rsidRDefault="00BF24D8" w:rsidP="00BF24D8">
      <w:pPr>
        <w:rPr>
          <w:ins w:id="972" w:author="Ericsson" w:date="2019-02-14T14:53:00Z"/>
          <w:b/>
          <w:lang w:eastAsia="x-none"/>
        </w:rPr>
      </w:pPr>
      <w:ins w:id="973" w:author="Ericsson" w:date="2019-02-14T14:46:00Z">
        <w:r w:rsidRPr="004324B7">
          <w:rPr>
            <w:b/>
            <w:lang w:eastAsia="x-none"/>
          </w:rPr>
          <w:t>Question 4:</w:t>
        </w:r>
      </w:ins>
    </w:p>
    <w:p w14:paraId="433EBAB1" w14:textId="77777777" w:rsidR="00601C8C" w:rsidRPr="00DA0FC6" w:rsidRDefault="00601C8C" w:rsidP="00601C8C">
      <w:pPr>
        <w:rPr>
          <w:ins w:id="974" w:author="Ericsson" w:date="2019-02-14T14:53:00Z"/>
          <w:lang w:eastAsia="x-none"/>
        </w:rPr>
      </w:pPr>
      <w:ins w:id="975" w:author="Ericsson" w:date="2019-02-14T14:53:00Z">
        <w:r w:rsidRPr="00DA0FC6">
          <w:rPr>
            <w:lang w:eastAsia="x-none"/>
          </w:rPr>
          <w:t xml:space="preserve">Rapporteur summary: Five companies have answered. Three companies propose adding PCI and/or CGI of target cell </w:t>
        </w:r>
        <w:proofErr w:type="spellStart"/>
        <w:r w:rsidRPr="00DA0FC6">
          <w:rPr>
            <w:lang w:eastAsia="x-none"/>
          </w:rPr>
          <w:t>reestablishmentCellId</w:t>
        </w:r>
        <w:proofErr w:type="spellEnd"/>
        <w:r w:rsidRPr="00DA0FC6">
          <w:rPr>
            <w:lang w:eastAsia="x-none"/>
          </w:rPr>
          <w:t xml:space="preserve"> (in case RLF reporting in RRC connection establishment is allowed). Three companies propose including coverage enhancement level information. One company proposes including information related to UPLINK loss, such as UE power class.</w:t>
        </w:r>
      </w:ins>
    </w:p>
    <w:p w14:paraId="588CF12A" w14:textId="77777777" w:rsidR="00601C8C" w:rsidRPr="00DA0FC6" w:rsidRDefault="00601C8C" w:rsidP="00601C8C">
      <w:pPr>
        <w:rPr>
          <w:ins w:id="976" w:author="Ericsson" w:date="2019-02-14T14:53:00Z"/>
          <w:lang w:eastAsia="x-none"/>
        </w:rPr>
      </w:pPr>
      <w:ins w:id="977" w:author="Ericsson" w:date="2019-02-14T14:53:00Z">
        <w:r w:rsidRPr="00DA0FC6">
          <w:rPr>
            <w:lang w:eastAsia="x-none"/>
          </w:rPr>
          <w:t>Based on the answers to this question, we propose the following:</w:t>
        </w:r>
      </w:ins>
    </w:p>
    <w:p w14:paraId="320CC26F" w14:textId="46E603AB" w:rsidR="00601C8C" w:rsidRPr="00DA0FC6" w:rsidRDefault="00601C8C" w:rsidP="00DA0FC6">
      <w:pPr>
        <w:pStyle w:val="Proposal"/>
        <w:rPr>
          <w:ins w:id="978" w:author="Ericsson" w:date="2019-02-14T14:53:00Z"/>
        </w:rPr>
      </w:pPr>
      <w:bookmarkStart w:id="979" w:name="_Ref1049065"/>
      <w:ins w:id="980" w:author="Ericsson" w:date="2019-02-14T14:53:00Z">
        <w:r w:rsidRPr="00DA0FC6">
          <w:t>The re-establishment cell ID (PCI, CGI) and CE level assigned to the UE prior to the RLF is included in the RLF report.</w:t>
        </w:r>
        <w:bookmarkEnd w:id="979"/>
      </w:ins>
    </w:p>
    <w:p w14:paraId="2496FF6B" w14:textId="01278A4C" w:rsidR="00601C8C" w:rsidRPr="00DA0FC6" w:rsidRDefault="00601C8C" w:rsidP="00DA0FC6">
      <w:pPr>
        <w:pStyle w:val="Proposal"/>
        <w:rPr>
          <w:ins w:id="981" w:author="Ericsson" w:date="2019-02-14T14:46:00Z"/>
        </w:rPr>
      </w:pPr>
      <w:bookmarkStart w:id="982" w:name="_Ref1049066"/>
      <w:ins w:id="983" w:author="Ericsson" w:date="2019-02-14T14:53:00Z">
        <w:r w:rsidRPr="00DA0FC6">
          <w:t>RAN2 to discuss during the meeting about any further information added into the RLF report.</w:t>
        </w:r>
      </w:ins>
      <w:bookmarkEnd w:id="982"/>
    </w:p>
    <w:p w14:paraId="468D1CFC" w14:textId="4C362624" w:rsidR="00BF24D8" w:rsidRDefault="00BF24D8" w:rsidP="00BF24D8">
      <w:pPr>
        <w:rPr>
          <w:ins w:id="984" w:author="Ericsson" w:date="2019-02-14T14:54:00Z"/>
          <w:b/>
          <w:lang w:eastAsia="x-none"/>
        </w:rPr>
      </w:pPr>
      <w:ins w:id="985" w:author="Ericsson" w:date="2019-02-14T14:46:00Z">
        <w:r w:rsidRPr="004324B7">
          <w:rPr>
            <w:b/>
            <w:lang w:eastAsia="x-none"/>
          </w:rPr>
          <w:t>Question 5:</w:t>
        </w:r>
      </w:ins>
    </w:p>
    <w:p w14:paraId="750362DA" w14:textId="77777777" w:rsidR="00625AAA" w:rsidRPr="00DA0FC6" w:rsidRDefault="00625AAA" w:rsidP="00625AAA">
      <w:pPr>
        <w:rPr>
          <w:ins w:id="986" w:author="Ericsson" w:date="2019-02-14T14:54:00Z"/>
          <w:lang w:eastAsia="x-none"/>
        </w:rPr>
      </w:pPr>
      <w:ins w:id="987" w:author="Ericsson" w:date="2019-02-14T14:54:00Z">
        <w:r w:rsidRPr="00DA0FC6">
          <w:rPr>
            <w:lang w:eastAsia="x-none"/>
          </w:rPr>
          <w:t xml:space="preserve">Rapporteur summary: Nine companies have answered. Three companies think that there is no need to use EDT. Two companies think that if RLF report fits within EDT payload, the UE may append the RLF report into the EDT payload. Three companies think that the UE shall indicate </w:t>
        </w:r>
        <w:proofErr w:type="spellStart"/>
        <w:r w:rsidRPr="00DA0FC6">
          <w:rPr>
            <w:lang w:eastAsia="x-none"/>
          </w:rPr>
          <w:t>rlf-InfoAvailable</w:t>
        </w:r>
        <w:proofErr w:type="spellEnd"/>
        <w:r w:rsidRPr="00DA0FC6">
          <w:rPr>
            <w:lang w:eastAsia="x-none"/>
          </w:rPr>
          <w:t xml:space="preserve"> indication into the Msg3 of EDT procedure, and it is up to the network when to retrieve the report. It is also noted by one company that EDT should not be triggered solely </w:t>
        </w:r>
        <w:proofErr w:type="gramStart"/>
        <w:r w:rsidRPr="00DA0FC6">
          <w:rPr>
            <w:lang w:eastAsia="x-none"/>
          </w:rPr>
          <w:t>for the purpose of</w:t>
        </w:r>
        <w:proofErr w:type="gramEnd"/>
        <w:r w:rsidRPr="00DA0FC6">
          <w:rPr>
            <w:lang w:eastAsia="x-none"/>
          </w:rPr>
          <w:t xml:space="preserve"> RLF report.</w:t>
        </w:r>
      </w:ins>
    </w:p>
    <w:p w14:paraId="1DF43836" w14:textId="77777777" w:rsidR="00625AAA" w:rsidRPr="00DA0FC6" w:rsidRDefault="00625AAA" w:rsidP="00625AAA">
      <w:pPr>
        <w:rPr>
          <w:ins w:id="988" w:author="Ericsson" w:date="2019-02-14T14:54:00Z"/>
          <w:lang w:eastAsia="x-none"/>
        </w:rPr>
      </w:pPr>
    </w:p>
    <w:p w14:paraId="3D1D4290" w14:textId="77777777" w:rsidR="00625AAA" w:rsidRPr="00DA0FC6" w:rsidRDefault="00625AAA" w:rsidP="00625AAA">
      <w:pPr>
        <w:rPr>
          <w:ins w:id="989" w:author="Ericsson" w:date="2019-02-14T14:54:00Z"/>
          <w:lang w:eastAsia="x-none"/>
        </w:rPr>
      </w:pPr>
      <w:ins w:id="990" w:author="Ericsson" w:date="2019-02-14T14:54:00Z">
        <w:r w:rsidRPr="00DA0FC6">
          <w:rPr>
            <w:lang w:eastAsia="x-none"/>
          </w:rPr>
          <w:t>Regarding EDT, based on the answers to questions 1,2 and 5, we have two alternative proposals:</w:t>
        </w:r>
      </w:ins>
    </w:p>
    <w:p w14:paraId="268F6B13" w14:textId="1130D6EF" w:rsidR="00625AAA" w:rsidRPr="00DA0FC6" w:rsidRDefault="00625AAA" w:rsidP="00DA0FC6">
      <w:pPr>
        <w:pStyle w:val="Proposal"/>
        <w:rPr>
          <w:ins w:id="991" w:author="Ericsson" w:date="2019-02-14T14:54:00Z"/>
        </w:rPr>
      </w:pPr>
      <w:bookmarkStart w:id="992" w:name="_Ref1049068"/>
      <w:ins w:id="993" w:author="Ericsson" w:date="2019-02-14T14:54:00Z">
        <w:r w:rsidRPr="00DA0FC6">
          <w:t>EDT is not supported for RLF reporting.</w:t>
        </w:r>
        <w:bookmarkEnd w:id="992"/>
      </w:ins>
    </w:p>
    <w:p w14:paraId="670B8CCB" w14:textId="77777777" w:rsidR="00625AAA" w:rsidRPr="00DA0FC6" w:rsidRDefault="00625AAA" w:rsidP="00625AAA">
      <w:pPr>
        <w:rPr>
          <w:ins w:id="994" w:author="Ericsson" w:date="2019-02-14T14:54:00Z"/>
          <w:lang w:eastAsia="x-none"/>
        </w:rPr>
      </w:pPr>
      <w:ins w:id="995" w:author="Ericsson" w:date="2019-02-14T14:54:00Z">
        <w:r w:rsidRPr="00DA0FC6">
          <w:rPr>
            <w:lang w:eastAsia="x-none"/>
          </w:rPr>
          <w:t xml:space="preserve">Alternatively, </w:t>
        </w:r>
      </w:ins>
    </w:p>
    <w:p w14:paraId="2296590B" w14:textId="4D1DF445" w:rsidR="00625AAA" w:rsidRPr="00DA0FC6" w:rsidRDefault="00625AAA" w:rsidP="00DA0FC6">
      <w:pPr>
        <w:pStyle w:val="Proposal"/>
        <w:rPr>
          <w:ins w:id="996" w:author="Ericsson" w:date="2019-02-14T14:46:00Z"/>
        </w:rPr>
      </w:pPr>
      <w:bookmarkStart w:id="997" w:name="_Ref1049069"/>
      <w:proofErr w:type="spellStart"/>
      <w:ins w:id="998" w:author="Ericsson" w:date="2019-02-14T14:54:00Z">
        <w:r w:rsidRPr="00DA0FC6">
          <w:t>rlf-InfoAvailable</w:t>
        </w:r>
        <w:proofErr w:type="spellEnd"/>
        <w:r w:rsidRPr="00DA0FC6">
          <w:t xml:space="preserve"> indication is included in the Msg3 of the EDT procedure to indicate to the network about an available RLF report.</w:t>
        </w:r>
      </w:ins>
      <w:bookmarkEnd w:id="997"/>
    </w:p>
    <w:p w14:paraId="528A8E8A" w14:textId="06BB199C" w:rsidR="00BF24D8" w:rsidRDefault="00BF24D8" w:rsidP="00BF24D8">
      <w:pPr>
        <w:rPr>
          <w:ins w:id="999" w:author="Ericsson" w:date="2019-02-14T14:54:00Z"/>
          <w:b/>
          <w:lang w:eastAsia="x-none"/>
        </w:rPr>
      </w:pPr>
      <w:ins w:id="1000" w:author="Ericsson" w:date="2019-02-14T14:46:00Z">
        <w:r w:rsidRPr="004324B7">
          <w:rPr>
            <w:b/>
            <w:lang w:eastAsia="x-none"/>
          </w:rPr>
          <w:t>Question 6:</w:t>
        </w:r>
      </w:ins>
    </w:p>
    <w:p w14:paraId="7E4C9712" w14:textId="5B4C795C" w:rsidR="00625AAA" w:rsidRDefault="00625AAA" w:rsidP="00625AAA">
      <w:pPr>
        <w:rPr>
          <w:ins w:id="1001" w:author="Ericsson" w:date="2019-02-14T14:54:00Z"/>
        </w:rPr>
      </w:pPr>
      <w:ins w:id="1002" w:author="Ericsson" w:date="2019-02-14T14:54:00Z">
        <w:r>
          <w:t xml:space="preserve">Nine companies have answered, and eight companies state that Msg5 could be used. Considering the answers to questions 1 and 2, there are some confusion on the intended behaviour what each company mean, whether the RLF report itself is included in Msg5, or whether the </w:t>
        </w:r>
        <w:proofErr w:type="spellStart"/>
        <w:r>
          <w:rPr>
            <w:i/>
          </w:rPr>
          <w:t>rlf-InfoAvailable</w:t>
        </w:r>
        <w:proofErr w:type="spellEnd"/>
        <w:r>
          <w:t xml:space="preserve"> indication is included in Msg5. All companies </w:t>
        </w:r>
        <w:r>
          <w:lastRenderedPageBreak/>
          <w:t xml:space="preserve">however think either that the RLF report should be included in Msg5 of the RRC Connection (re-)establishment procedure, or that the UE should inform the availability of RLF report, and the network requests for the report using </w:t>
        </w:r>
        <w:proofErr w:type="spellStart"/>
        <w:r w:rsidRPr="00DF524F">
          <w:rPr>
            <w:i/>
          </w:rPr>
          <w:t>UEInformationRequest</w:t>
        </w:r>
        <w:proofErr w:type="spellEnd"/>
        <w:r>
          <w:t>/</w:t>
        </w:r>
        <w:proofErr w:type="spellStart"/>
        <w:r w:rsidRPr="00DF524F">
          <w:rPr>
            <w:i/>
          </w:rPr>
          <w:t>UEInformationResponse</w:t>
        </w:r>
        <w:proofErr w:type="spellEnd"/>
        <w:r>
          <w:t xml:space="preserve"> procedure as in legacy LTE. </w:t>
        </w:r>
        <w:proofErr w:type="gramStart"/>
        <w:r>
          <w:t>Taking into account</w:t>
        </w:r>
        <w:proofErr w:type="gramEnd"/>
        <w:r>
          <w:t xml:space="preserve"> the responses to questions 1, 2, please refer to the Proposals 1-3.</w:t>
        </w:r>
      </w:ins>
    </w:p>
    <w:p w14:paraId="3B67DC0A" w14:textId="2298C60B" w:rsidR="00BF24D8" w:rsidRPr="004324B7" w:rsidRDefault="00BF24D8" w:rsidP="00BF24D8">
      <w:pPr>
        <w:rPr>
          <w:b/>
          <w:lang w:eastAsia="x-none"/>
        </w:rPr>
      </w:pPr>
      <w:ins w:id="1003" w:author="Ericsson" w:date="2019-02-14T14:46:00Z">
        <w:r w:rsidRPr="004324B7">
          <w:rPr>
            <w:b/>
            <w:lang w:eastAsia="x-none"/>
          </w:rPr>
          <w:t>Question 7:</w:t>
        </w:r>
      </w:ins>
    </w:p>
    <w:p w14:paraId="44E0DBDF" w14:textId="2425614E" w:rsidR="003E08FC" w:rsidRPr="00DA0FC6" w:rsidRDefault="00625AAA" w:rsidP="003E08FC">
      <w:pPr>
        <w:pStyle w:val="Proposal"/>
        <w:numPr>
          <w:ilvl w:val="0"/>
          <w:numId w:val="0"/>
        </w:numPr>
        <w:rPr>
          <w:b w:val="0"/>
        </w:rPr>
      </w:pPr>
      <w:ins w:id="1004" w:author="Ericsson" w:date="2019-02-14T14:55:00Z">
        <w:r w:rsidRPr="00DA0FC6">
          <w:rPr>
            <w:b w:val="0"/>
          </w:rPr>
          <w:t xml:space="preserve">Rapporteur summary: 7 companies have answered. All companies agree that C-RNTI is not needed to be included, and that the PCI and possibly CGI is </w:t>
        </w:r>
        <w:proofErr w:type="gramStart"/>
        <w:r w:rsidRPr="00DA0FC6">
          <w:rPr>
            <w:b w:val="0"/>
          </w:rPr>
          <w:t>sufficient</w:t>
        </w:r>
        <w:proofErr w:type="gramEnd"/>
        <w:r w:rsidRPr="00DA0FC6">
          <w:rPr>
            <w:b w:val="0"/>
          </w:rPr>
          <w:t>. It is also noted that except for EDT, Msg3 should not be used for RLF reporting, and thus, Msg3 is not needed to be extended.</w:t>
        </w:r>
      </w:ins>
    </w:p>
    <w:p w14:paraId="015FDAE6" w14:textId="77777777" w:rsidR="003E08FC" w:rsidRDefault="003E08FC" w:rsidP="003E08FC"/>
    <w:p w14:paraId="555D57B6" w14:textId="77777777" w:rsidR="003E08FC" w:rsidRDefault="003E08FC" w:rsidP="003E08FC">
      <w:pPr>
        <w:pStyle w:val="Heading1"/>
        <w:widowControl w:val="0"/>
        <w:numPr>
          <w:ilvl w:val="0"/>
          <w:numId w:val="1"/>
        </w:numPr>
        <w:tabs>
          <w:tab w:val="clear" w:pos="432"/>
        </w:tabs>
        <w:textAlignment w:val="auto"/>
      </w:pPr>
      <w:r>
        <w:t>Conclusion</w:t>
      </w:r>
    </w:p>
    <w:p w14:paraId="78FAB6C2" w14:textId="77777777" w:rsidR="003E08FC" w:rsidRDefault="003E08FC" w:rsidP="003E08FC">
      <w:pPr>
        <w:rPr>
          <w:lang w:eastAsia="x-none"/>
        </w:rPr>
      </w:pPr>
      <w:r>
        <w:rPr>
          <w:lang w:eastAsia="x-none"/>
        </w:rPr>
        <w:t>Based on the discussion in section 3, we have the following proposals:</w:t>
      </w:r>
    </w:p>
    <w:p w14:paraId="22A3BF39" w14:textId="31CC1400" w:rsidR="004616EB" w:rsidRDefault="004616EB" w:rsidP="003E08FC">
      <w:pPr>
        <w:pStyle w:val="BodyText"/>
        <w:rPr>
          <w:ins w:id="1005" w:author="Ericsson" w:date="2019-02-14T15:04:00Z"/>
        </w:rPr>
      </w:pPr>
      <w:ins w:id="1006" w:author="Ericsson" w:date="2019-02-14T15:04:00Z">
        <w:r w:rsidRPr="00092B63">
          <w:rPr>
            <w:b/>
          </w:rPr>
          <w:fldChar w:fldCharType="begin"/>
        </w:r>
        <w:r w:rsidRPr="00092B63">
          <w:rPr>
            <w:b/>
          </w:rPr>
          <w:instrText xml:space="preserve"> REF _Ref1049056 \w \h </w:instrText>
        </w:r>
      </w:ins>
      <w:r w:rsidR="00092B63">
        <w:rPr>
          <w:b/>
        </w:rPr>
        <w:instrText xml:space="preserve"> \* MERGEFORMAT </w:instrText>
      </w:r>
      <w:r w:rsidRPr="00092B63">
        <w:rPr>
          <w:b/>
        </w:rPr>
      </w:r>
      <w:r w:rsidRPr="00092B63">
        <w:rPr>
          <w:b/>
        </w:rPr>
        <w:fldChar w:fldCharType="separate"/>
      </w:r>
      <w:ins w:id="1007" w:author="Ericsson" w:date="2019-02-14T15:04:00Z">
        <w:r w:rsidRPr="00092B63">
          <w:rPr>
            <w:b/>
          </w:rPr>
          <w:t>Proposal 1</w:t>
        </w:r>
        <w:r w:rsidRPr="00092B63">
          <w:rPr>
            <w:b/>
          </w:rPr>
          <w:fldChar w:fldCharType="end"/>
        </w:r>
        <w:r>
          <w:t xml:space="preserve"> </w:t>
        </w:r>
      </w:ins>
      <w:ins w:id="1008" w:author="Ericsson" w:date="2019-02-14T15:08:00Z">
        <w:r w:rsidR="00AC3569">
          <w:fldChar w:fldCharType="begin"/>
        </w:r>
        <w:r w:rsidR="00AC3569">
          <w:instrText xml:space="preserve"> REF _Ref1049056 \h </w:instrText>
        </w:r>
      </w:ins>
      <w:r w:rsidR="00AC3569">
        <w:fldChar w:fldCharType="separate"/>
      </w:r>
      <w:ins w:id="1009" w:author="Ericsson" w:date="2019-02-14T15:08:00Z">
        <w:r w:rsidR="00AC3569">
          <w:t xml:space="preserve">The UE informs network about having an RLF report available via </w:t>
        </w:r>
        <w:proofErr w:type="spellStart"/>
        <w:r w:rsidR="00AC3569">
          <w:t>rlf-InfoAvailable</w:t>
        </w:r>
        <w:proofErr w:type="spellEnd"/>
        <w:r w:rsidR="00AC3569">
          <w:t xml:space="preserve"> indication during the initial RRC connection re-establishment process after RLF. The </w:t>
        </w:r>
        <w:proofErr w:type="spellStart"/>
        <w:r w:rsidR="00AC3569">
          <w:t>rlf-InfoAvailable</w:t>
        </w:r>
        <w:proofErr w:type="spellEnd"/>
        <w:r w:rsidR="00AC3569">
          <w:t xml:space="preserve"> parameter is included in Msg5 of the RRC connection re-establishment process.</w:t>
        </w:r>
        <w:r w:rsidR="00AC3569">
          <w:fldChar w:fldCharType="end"/>
        </w:r>
      </w:ins>
    </w:p>
    <w:p w14:paraId="3156D0F4" w14:textId="3CF1ED01" w:rsidR="004616EB" w:rsidRDefault="004616EB" w:rsidP="003E08FC">
      <w:pPr>
        <w:pStyle w:val="BodyText"/>
        <w:rPr>
          <w:ins w:id="1010" w:author="Ericsson" w:date="2019-02-14T15:04:00Z"/>
        </w:rPr>
      </w:pPr>
      <w:ins w:id="1011" w:author="Ericsson" w:date="2019-02-14T15:04:00Z">
        <w:r w:rsidRPr="00092B63">
          <w:rPr>
            <w:b/>
          </w:rPr>
          <w:fldChar w:fldCharType="begin"/>
        </w:r>
        <w:r w:rsidRPr="00092B63">
          <w:rPr>
            <w:b/>
          </w:rPr>
          <w:instrText xml:space="preserve"> REF _Ref1049061 \w \h </w:instrText>
        </w:r>
      </w:ins>
      <w:r w:rsidR="00092B63">
        <w:rPr>
          <w:b/>
        </w:rPr>
        <w:instrText xml:space="preserve"> \* MERGEFORMAT </w:instrText>
      </w:r>
      <w:r w:rsidRPr="00092B63">
        <w:rPr>
          <w:b/>
        </w:rPr>
      </w:r>
      <w:r w:rsidRPr="00092B63">
        <w:rPr>
          <w:b/>
        </w:rPr>
        <w:fldChar w:fldCharType="separate"/>
      </w:r>
      <w:ins w:id="1012" w:author="Ericsson" w:date="2019-02-14T15:04:00Z">
        <w:r w:rsidRPr="00092B63">
          <w:rPr>
            <w:b/>
          </w:rPr>
          <w:t>Proposal 2</w:t>
        </w:r>
        <w:r w:rsidRPr="00092B63">
          <w:rPr>
            <w:b/>
          </w:rPr>
          <w:fldChar w:fldCharType="end"/>
        </w:r>
        <w:r>
          <w:t xml:space="preserve"> </w:t>
        </w:r>
      </w:ins>
      <w:ins w:id="1013" w:author="Ericsson" w:date="2019-02-14T15:08:00Z">
        <w:r w:rsidR="00AC3569">
          <w:fldChar w:fldCharType="begin"/>
        </w:r>
        <w:r w:rsidR="00AC3569">
          <w:instrText xml:space="preserve"> REF _Ref1049061 \h </w:instrText>
        </w:r>
      </w:ins>
      <w:r w:rsidR="00AC3569">
        <w:fldChar w:fldCharType="separate"/>
      </w:r>
      <w:ins w:id="1014" w:author="Ericsson" w:date="2019-02-14T15:08:00Z">
        <w:r w:rsidR="00AC3569">
          <w:t xml:space="preserve">It is up to the network to decide when to request for the RLF report, using </w:t>
        </w:r>
        <w:proofErr w:type="spellStart"/>
        <w:r w:rsidR="00AC3569">
          <w:t>UEInformationRequest</w:t>
        </w:r>
        <w:proofErr w:type="spellEnd"/>
        <w:r w:rsidR="00AC3569">
          <w:t>/</w:t>
        </w:r>
        <w:proofErr w:type="spellStart"/>
        <w:r w:rsidR="00AC3569">
          <w:t>UEInformationResponse</w:t>
        </w:r>
        <w:proofErr w:type="spellEnd"/>
        <w:r w:rsidR="00AC3569">
          <w:t xml:space="preserve"> procedure.</w:t>
        </w:r>
        <w:r w:rsidR="00AC3569">
          <w:fldChar w:fldCharType="end"/>
        </w:r>
      </w:ins>
    </w:p>
    <w:p w14:paraId="54BC270C" w14:textId="281E15E8" w:rsidR="004616EB" w:rsidRDefault="004616EB" w:rsidP="003E08FC">
      <w:pPr>
        <w:pStyle w:val="BodyText"/>
        <w:rPr>
          <w:ins w:id="1015" w:author="Ericsson" w:date="2019-02-14T15:04:00Z"/>
        </w:rPr>
      </w:pPr>
      <w:ins w:id="1016" w:author="Ericsson" w:date="2019-02-14T15:04:00Z">
        <w:r w:rsidRPr="00092B63">
          <w:rPr>
            <w:b/>
          </w:rPr>
          <w:fldChar w:fldCharType="begin"/>
        </w:r>
        <w:r w:rsidRPr="00092B63">
          <w:rPr>
            <w:b/>
          </w:rPr>
          <w:instrText xml:space="preserve"> REF _Ref1049062 \w \h </w:instrText>
        </w:r>
      </w:ins>
      <w:r w:rsidR="00092B63">
        <w:rPr>
          <w:b/>
        </w:rPr>
        <w:instrText xml:space="preserve"> \* MERGEFORMAT </w:instrText>
      </w:r>
      <w:r w:rsidRPr="00092B63">
        <w:rPr>
          <w:b/>
        </w:rPr>
      </w:r>
      <w:r w:rsidRPr="00092B63">
        <w:rPr>
          <w:b/>
        </w:rPr>
        <w:fldChar w:fldCharType="separate"/>
      </w:r>
      <w:ins w:id="1017" w:author="Ericsson" w:date="2019-02-14T15:04:00Z">
        <w:r w:rsidRPr="00092B63">
          <w:rPr>
            <w:b/>
          </w:rPr>
          <w:t>Proposal 3</w:t>
        </w:r>
        <w:r w:rsidRPr="00092B63">
          <w:rPr>
            <w:b/>
          </w:rPr>
          <w:fldChar w:fldCharType="end"/>
        </w:r>
        <w:r>
          <w:t xml:space="preserve"> </w:t>
        </w:r>
      </w:ins>
      <w:ins w:id="1018" w:author="Ericsson" w:date="2019-02-14T15:05:00Z">
        <w:r>
          <w:fldChar w:fldCharType="begin"/>
        </w:r>
        <w:r>
          <w:instrText xml:space="preserve"> REF _Ref1049062 \h </w:instrText>
        </w:r>
      </w:ins>
      <w:r>
        <w:fldChar w:fldCharType="separate"/>
      </w:r>
      <w:ins w:id="1019" w:author="Ericsson" w:date="2019-02-14T15:05:00Z">
        <w:r>
          <w:t xml:space="preserve">In case of no/failed initial RRC connection re-establishment, the UE may store the RLF report for later connection (re-)establishment, where the UE similarly indicates to the network about having an available RLF report via </w:t>
        </w:r>
        <w:proofErr w:type="spellStart"/>
        <w:r>
          <w:t>rlf-InfoAvailable</w:t>
        </w:r>
        <w:proofErr w:type="spellEnd"/>
        <w:r>
          <w:t xml:space="preserve"> indication.</w:t>
        </w:r>
        <w:r>
          <w:fldChar w:fldCharType="end"/>
        </w:r>
      </w:ins>
      <w:bookmarkStart w:id="1020" w:name="_GoBack"/>
      <w:bookmarkEnd w:id="1020"/>
    </w:p>
    <w:p w14:paraId="26931790" w14:textId="08BB432F" w:rsidR="004616EB" w:rsidRDefault="004616EB" w:rsidP="003E08FC">
      <w:pPr>
        <w:pStyle w:val="BodyText"/>
        <w:rPr>
          <w:ins w:id="1021" w:author="Ericsson" w:date="2019-02-14T15:04:00Z"/>
        </w:rPr>
      </w:pPr>
      <w:r w:rsidRPr="00092B63">
        <w:rPr>
          <w:b/>
        </w:rPr>
        <w:fldChar w:fldCharType="begin"/>
      </w:r>
      <w:r w:rsidRPr="00092B63">
        <w:rPr>
          <w:b/>
        </w:rPr>
        <w:instrText xml:space="preserve"> REF _Ref1049064 \w \h </w:instrText>
      </w:r>
      <w:r w:rsidR="00092B63">
        <w:rPr>
          <w:b/>
        </w:rPr>
        <w:instrText xml:space="preserve"> \* MERGEFORMAT </w:instrText>
      </w:r>
      <w:r w:rsidRPr="00092B63">
        <w:rPr>
          <w:b/>
        </w:rPr>
      </w:r>
      <w:r w:rsidRPr="00092B63">
        <w:rPr>
          <w:b/>
        </w:rPr>
        <w:fldChar w:fldCharType="separate"/>
      </w:r>
      <w:ins w:id="1022" w:author="Ericsson" w:date="2019-02-14T15:11:00Z">
        <w:r w:rsidR="00092B63">
          <w:rPr>
            <w:b/>
          </w:rPr>
          <w:t>Proposal 4</w:t>
        </w:r>
      </w:ins>
      <w:ins w:id="1023" w:author="Ericsson" w:date="2019-02-14T15:04:00Z">
        <w:r w:rsidRPr="00092B63">
          <w:rPr>
            <w:b/>
          </w:rPr>
          <w:fldChar w:fldCharType="end"/>
        </w:r>
        <w:r>
          <w:t xml:space="preserve"> </w:t>
        </w:r>
      </w:ins>
      <w:ins w:id="1024" w:author="Ericsson" w:date="2019-02-14T15:05:00Z">
        <w:r>
          <w:fldChar w:fldCharType="begin"/>
        </w:r>
        <w:r>
          <w:instrText xml:space="preserve"> REF _Ref1049064 \h </w:instrText>
        </w:r>
      </w:ins>
      <w:r>
        <w:fldChar w:fldCharType="separate"/>
      </w:r>
      <w:ins w:id="1025" w:author="Ericsson" w:date="2019-02-14T15:05:00Z">
        <w:r w:rsidRPr="0007565F">
          <w:t xml:space="preserve">The following legacy parameters are supported for RLF reporting in NB-IoT: 1) Absolute Time Stamp, 2) PCI (failed PCI Cell </w:t>
        </w:r>
        <w:proofErr w:type="spellStart"/>
        <w:r w:rsidRPr="0007565F">
          <w:t>and/Or</w:t>
        </w:r>
        <w:proofErr w:type="spellEnd"/>
        <w:r w:rsidRPr="00146A40">
          <w:t xml:space="preserve"> Last Serving Cell PCI), 3) CGI, 4) Last Serving Cell RSRP/RSRQ, 5) </w:t>
        </w:r>
        <w:proofErr w:type="spellStart"/>
        <w:r w:rsidRPr="00146A40">
          <w:t>Neighbor</w:t>
        </w:r>
        <w:proofErr w:type="spellEnd"/>
        <w:r w:rsidRPr="00146A40">
          <w:t xml:space="preserve"> cell RSRP/RSRQ (OPTIONALLY if available), 6) Location Info (OPTIONALLY).</w:t>
        </w:r>
        <w:r>
          <w:fldChar w:fldCharType="end"/>
        </w:r>
      </w:ins>
    </w:p>
    <w:p w14:paraId="19785BD9" w14:textId="77683ABF" w:rsidR="004616EB" w:rsidRDefault="004616EB" w:rsidP="003E08FC">
      <w:pPr>
        <w:pStyle w:val="BodyText"/>
        <w:rPr>
          <w:ins w:id="1026" w:author="Ericsson" w:date="2019-02-14T15:04:00Z"/>
        </w:rPr>
      </w:pPr>
      <w:r w:rsidRPr="00092B63">
        <w:rPr>
          <w:b/>
        </w:rPr>
        <w:fldChar w:fldCharType="begin"/>
      </w:r>
      <w:r w:rsidRPr="00092B63">
        <w:rPr>
          <w:b/>
        </w:rPr>
        <w:instrText xml:space="preserve"> REF _Ref1049065 \w \h </w:instrText>
      </w:r>
      <w:r w:rsidR="00092B63">
        <w:rPr>
          <w:b/>
        </w:rPr>
        <w:instrText xml:space="preserve"> \* MERGEFORMAT </w:instrText>
      </w:r>
      <w:r w:rsidRPr="00092B63">
        <w:rPr>
          <w:b/>
        </w:rPr>
      </w:r>
      <w:r w:rsidRPr="00092B63">
        <w:rPr>
          <w:b/>
        </w:rPr>
        <w:fldChar w:fldCharType="separate"/>
      </w:r>
      <w:ins w:id="1027" w:author="Ericsson" w:date="2019-02-14T15:11:00Z">
        <w:r w:rsidR="00092B63">
          <w:rPr>
            <w:b/>
          </w:rPr>
          <w:t>Proposal 5</w:t>
        </w:r>
      </w:ins>
      <w:ins w:id="1028" w:author="Ericsson" w:date="2019-02-14T15:04:00Z">
        <w:r w:rsidRPr="00092B63">
          <w:rPr>
            <w:b/>
          </w:rPr>
          <w:fldChar w:fldCharType="end"/>
        </w:r>
        <w:r>
          <w:t xml:space="preserve"> </w:t>
        </w:r>
      </w:ins>
      <w:ins w:id="1029" w:author="Ericsson" w:date="2019-02-14T15:05:00Z">
        <w:r>
          <w:fldChar w:fldCharType="begin"/>
        </w:r>
        <w:r>
          <w:instrText xml:space="preserve"> REF _Ref1049065 \h </w:instrText>
        </w:r>
      </w:ins>
      <w:r>
        <w:fldChar w:fldCharType="separate"/>
      </w:r>
      <w:ins w:id="1030" w:author="Ericsson" w:date="2019-02-14T15:05:00Z">
        <w:r w:rsidRPr="00DA0FC6">
          <w:t>The re-establishment cell ID (PCI, CGI) and CE level assigned to the UE prior to the RLF is included in the RLF report.</w:t>
        </w:r>
        <w:r>
          <w:fldChar w:fldCharType="end"/>
        </w:r>
      </w:ins>
    </w:p>
    <w:p w14:paraId="72AC5A8A" w14:textId="473290B2" w:rsidR="004616EB" w:rsidRDefault="004616EB" w:rsidP="003E08FC">
      <w:pPr>
        <w:pStyle w:val="BodyText"/>
        <w:rPr>
          <w:ins w:id="1031" w:author="Ericsson" w:date="2019-02-14T15:04:00Z"/>
        </w:rPr>
      </w:pPr>
      <w:r w:rsidRPr="00092B63">
        <w:rPr>
          <w:b/>
        </w:rPr>
        <w:fldChar w:fldCharType="begin"/>
      </w:r>
      <w:r w:rsidRPr="00092B63">
        <w:rPr>
          <w:b/>
        </w:rPr>
        <w:instrText xml:space="preserve"> REF _Ref1049066 \w \h </w:instrText>
      </w:r>
      <w:r w:rsidR="00092B63">
        <w:rPr>
          <w:b/>
        </w:rPr>
        <w:instrText xml:space="preserve"> \* MERGEFORMAT </w:instrText>
      </w:r>
      <w:r w:rsidRPr="00092B63">
        <w:rPr>
          <w:b/>
        </w:rPr>
      </w:r>
      <w:r w:rsidRPr="00092B63">
        <w:rPr>
          <w:b/>
        </w:rPr>
        <w:fldChar w:fldCharType="separate"/>
      </w:r>
      <w:ins w:id="1032" w:author="Ericsson" w:date="2019-02-14T15:04:00Z">
        <w:r w:rsidRPr="00092B63">
          <w:rPr>
            <w:b/>
          </w:rPr>
          <w:t>Proposal 6</w:t>
        </w:r>
        <w:r w:rsidRPr="00092B63">
          <w:rPr>
            <w:b/>
          </w:rPr>
          <w:fldChar w:fldCharType="end"/>
        </w:r>
        <w:r>
          <w:t xml:space="preserve"> </w:t>
        </w:r>
        <w:r>
          <w:fldChar w:fldCharType="begin"/>
        </w:r>
        <w:r>
          <w:instrText xml:space="preserve"> REF _Ref1049066 \h </w:instrText>
        </w:r>
      </w:ins>
      <w:r>
        <w:fldChar w:fldCharType="separate"/>
      </w:r>
      <w:ins w:id="1033" w:author="Ericsson" w:date="2019-02-14T15:04:00Z">
        <w:r w:rsidRPr="00DA0FC6">
          <w:t>RAN2 to discuss during the meeting about any further information added into the RLF report.</w:t>
        </w:r>
        <w:r>
          <w:fldChar w:fldCharType="end"/>
        </w:r>
      </w:ins>
    </w:p>
    <w:p w14:paraId="60457F26" w14:textId="79E5C9E9" w:rsidR="004616EB" w:rsidRDefault="004616EB" w:rsidP="003E08FC">
      <w:pPr>
        <w:pStyle w:val="BodyText"/>
        <w:rPr>
          <w:ins w:id="1034" w:author="Ericsson" w:date="2019-02-14T15:04:00Z"/>
        </w:rPr>
      </w:pPr>
      <w:r w:rsidRPr="00092B63">
        <w:rPr>
          <w:b/>
        </w:rPr>
        <w:fldChar w:fldCharType="begin"/>
      </w:r>
      <w:r w:rsidRPr="00092B63">
        <w:rPr>
          <w:b/>
        </w:rPr>
        <w:instrText xml:space="preserve"> REF _Ref1049068 \w \h </w:instrText>
      </w:r>
      <w:r w:rsidR="00092B63">
        <w:rPr>
          <w:b/>
        </w:rPr>
        <w:instrText xml:space="preserve"> \* MERGEFORMAT </w:instrText>
      </w:r>
      <w:r w:rsidRPr="00092B63">
        <w:rPr>
          <w:b/>
        </w:rPr>
      </w:r>
      <w:r w:rsidRPr="00092B63">
        <w:rPr>
          <w:b/>
        </w:rPr>
        <w:fldChar w:fldCharType="separate"/>
      </w:r>
      <w:ins w:id="1035" w:author="Ericsson" w:date="2019-02-14T15:04:00Z">
        <w:r w:rsidRPr="00092B63">
          <w:rPr>
            <w:b/>
          </w:rPr>
          <w:t>Proposal 7</w:t>
        </w:r>
        <w:r w:rsidRPr="00092B63">
          <w:rPr>
            <w:b/>
          </w:rPr>
          <w:fldChar w:fldCharType="end"/>
        </w:r>
        <w:r>
          <w:t xml:space="preserve"> </w:t>
        </w:r>
        <w:r>
          <w:fldChar w:fldCharType="begin"/>
        </w:r>
        <w:r>
          <w:instrText xml:space="preserve"> REF _Ref1049068 \h </w:instrText>
        </w:r>
      </w:ins>
      <w:r>
        <w:fldChar w:fldCharType="separate"/>
      </w:r>
      <w:ins w:id="1036" w:author="Ericsson" w:date="2019-02-14T15:04:00Z">
        <w:r w:rsidRPr="00DA0FC6">
          <w:t>EDT is not supported for RLF reporting.</w:t>
        </w:r>
        <w:r>
          <w:fldChar w:fldCharType="end"/>
        </w:r>
      </w:ins>
    </w:p>
    <w:p w14:paraId="17DCA021" w14:textId="7F7FFA42" w:rsidR="004616EB" w:rsidRDefault="004616EB" w:rsidP="003E08FC">
      <w:pPr>
        <w:pStyle w:val="BodyText"/>
        <w:rPr>
          <w:ins w:id="1037" w:author="Ericsson" w:date="2019-02-14T15:00:00Z"/>
        </w:rPr>
      </w:pPr>
      <w:r w:rsidRPr="00092B63">
        <w:rPr>
          <w:b/>
        </w:rPr>
        <w:fldChar w:fldCharType="begin"/>
      </w:r>
      <w:r w:rsidRPr="00092B63">
        <w:rPr>
          <w:b/>
        </w:rPr>
        <w:instrText xml:space="preserve"> REF _Ref1049069 \w \h </w:instrText>
      </w:r>
      <w:r w:rsidR="00092B63">
        <w:rPr>
          <w:b/>
        </w:rPr>
        <w:instrText xml:space="preserve"> \* MERGEFORMAT </w:instrText>
      </w:r>
      <w:r w:rsidRPr="00092B63">
        <w:rPr>
          <w:b/>
        </w:rPr>
      </w:r>
      <w:r w:rsidRPr="00092B63">
        <w:rPr>
          <w:b/>
        </w:rPr>
        <w:fldChar w:fldCharType="separate"/>
      </w:r>
      <w:ins w:id="1038" w:author="Ericsson" w:date="2019-02-14T15:04:00Z">
        <w:r w:rsidRPr="00092B63">
          <w:rPr>
            <w:b/>
          </w:rPr>
          <w:t>Proposal 8</w:t>
        </w:r>
        <w:r w:rsidRPr="00092B63">
          <w:rPr>
            <w:b/>
          </w:rPr>
          <w:fldChar w:fldCharType="end"/>
        </w:r>
        <w:r>
          <w:t xml:space="preserve"> </w:t>
        </w:r>
        <w:r>
          <w:fldChar w:fldCharType="begin"/>
        </w:r>
        <w:r>
          <w:instrText xml:space="preserve"> REF _Ref1049069 \h </w:instrText>
        </w:r>
      </w:ins>
      <w:r>
        <w:fldChar w:fldCharType="separate"/>
      </w:r>
      <w:proofErr w:type="spellStart"/>
      <w:ins w:id="1039" w:author="Ericsson" w:date="2019-02-14T15:04:00Z">
        <w:r w:rsidRPr="00DA0FC6">
          <w:t>rlf-InfoAvailable</w:t>
        </w:r>
        <w:proofErr w:type="spellEnd"/>
        <w:r w:rsidRPr="00DA0FC6">
          <w:t xml:space="preserve"> indication is included in the Msg3 of the EDT procedure to indicate to the network about an available RLF report.</w:t>
        </w:r>
        <w:r>
          <w:fldChar w:fldCharType="end"/>
        </w:r>
      </w:ins>
    </w:p>
    <w:p w14:paraId="16D3DAA7" w14:textId="5AA0A763" w:rsidR="003E08FC" w:rsidRDefault="003E08FC" w:rsidP="003E08FC">
      <w:pPr>
        <w:pStyle w:val="Heading1"/>
        <w:numPr>
          <w:ilvl w:val="0"/>
          <w:numId w:val="1"/>
        </w:numPr>
      </w:pPr>
      <w:bookmarkStart w:id="1040" w:name="_In-sequence_SDU_delivery"/>
      <w:bookmarkEnd w:id="1040"/>
      <w:r w:rsidRPr="00CE0424">
        <w:t>References</w:t>
      </w:r>
    </w:p>
    <w:p w14:paraId="341DC25F" w14:textId="66EB2BD8" w:rsidR="00341A4C" w:rsidRDefault="00341A4C" w:rsidP="00341A4C">
      <w:pPr>
        <w:pStyle w:val="Reference"/>
      </w:pPr>
      <w:r w:rsidRPr="00341A4C">
        <w:t>RP-181451, “New WID on Rel-16 NB-IoT”, RAN#80.</w:t>
      </w:r>
    </w:p>
    <w:p w14:paraId="66FDE34B" w14:textId="5A860B53" w:rsidR="00341A4C" w:rsidRDefault="00660974" w:rsidP="00341A4C">
      <w:pPr>
        <w:pStyle w:val="Reference"/>
      </w:pPr>
      <w:hyperlink r:id="rId16" w:tooltip="http://www.3gpp.org/ftp/tsg_ran/WG2_RL2/TSGR2_104DocsR2-1817558.zip" w:history="1">
        <w:r w:rsidR="00267517" w:rsidRPr="002525A9">
          <w:rPr>
            <w:rStyle w:val="Hyperlink"/>
          </w:rPr>
          <w:t>R2-1817558</w:t>
        </w:r>
      </w:hyperlink>
      <w:r w:rsidR="00267517">
        <w:tab/>
        <w:t>Discussion on UE reporting the SON parameters</w:t>
      </w:r>
      <w:r w:rsidR="00267517">
        <w:tab/>
        <w:t>Ericsson</w:t>
      </w:r>
    </w:p>
    <w:p w14:paraId="636D488A" w14:textId="7E9FD695" w:rsidR="00267517" w:rsidRDefault="00660974" w:rsidP="00341A4C">
      <w:pPr>
        <w:pStyle w:val="Reference"/>
      </w:pPr>
      <w:hyperlink r:id="rId17" w:tooltip="http://www.3gpp.org/ftp/tsg_ran/WG2_RL2/TSGR2_104DocsR2-1816403.zip" w:history="1">
        <w:r w:rsidR="004055CA" w:rsidRPr="002525A9">
          <w:rPr>
            <w:rStyle w:val="Hyperlink"/>
          </w:rPr>
          <w:t>R2-1816403</w:t>
        </w:r>
      </w:hyperlink>
      <w:r w:rsidR="004055CA">
        <w:tab/>
        <w:t>Discussion on RLF report</w:t>
      </w:r>
      <w:r w:rsidR="004055CA">
        <w:tab/>
        <w:t xml:space="preserve">Huawei, </w:t>
      </w:r>
      <w:proofErr w:type="spellStart"/>
      <w:r w:rsidR="004055CA">
        <w:t>HiSilicon</w:t>
      </w:r>
      <w:proofErr w:type="spellEnd"/>
    </w:p>
    <w:p w14:paraId="54F8030B" w14:textId="767C2A04" w:rsidR="004055CA" w:rsidRDefault="00660974" w:rsidP="00341A4C">
      <w:pPr>
        <w:pStyle w:val="Reference"/>
      </w:pPr>
      <w:hyperlink r:id="rId18" w:tooltip="http://www.3gpp.org/ftp/tsg_ran/WG2_RL2/TSGR2_104DocsR2-1817784.zip" w:history="1">
        <w:r w:rsidR="004055CA" w:rsidRPr="002525A9">
          <w:rPr>
            <w:rStyle w:val="Hyperlink"/>
          </w:rPr>
          <w:t>R2-1817784</w:t>
        </w:r>
      </w:hyperlink>
      <w:r w:rsidR="004055CA">
        <w:tab/>
        <w:t>Further consideration on RLF and ANR report</w:t>
      </w:r>
      <w:r w:rsidR="004055CA">
        <w:tab/>
        <w:t>ZTE Corporation</w:t>
      </w:r>
    </w:p>
    <w:p w14:paraId="1464E027" w14:textId="2761FC17" w:rsidR="004055CA" w:rsidRPr="00341A4C" w:rsidRDefault="00660974" w:rsidP="00341A4C">
      <w:pPr>
        <w:pStyle w:val="Reference"/>
      </w:pPr>
      <w:hyperlink r:id="rId19" w:tooltip="http://www.3gpp.org/ftp/tsg_ran/WG2_RL2/TSGR2_104DocsR2-1817549.zip" w:history="1">
        <w:r w:rsidR="004055CA" w:rsidRPr="002525A9">
          <w:rPr>
            <w:rStyle w:val="Hyperlink"/>
          </w:rPr>
          <w:t>R2-1817549</w:t>
        </w:r>
      </w:hyperlink>
      <w:r w:rsidR="004055CA">
        <w:tab/>
        <w:t>Reporting of RA and RLF in NB-IOT SON</w:t>
      </w:r>
      <w:r w:rsidR="004055CA">
        <w:tab/>
        <w:t>Lenovo, Motorola Mobility</w:t>
      </w:r>
    </w:p>
    <w:p w14:paraId="6F5A1F69" w14:textId="77777777" w:rsidR="003E08FC" w:rsidRPr="00341A4C" w:rsidRDefault="003E08FC">
      <w:pPr>
        <w:rPr>
          <w:lang w:val="en-US"/>
        </w:rPr>
      </w:pPr>
    </w:p>
    <w:sectPr w:rsidR="003E08FC" w:rsidRPr="00341A4C">
      <w:headerReference w:type="even"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19FED" w14:textId="77777777" w:rsidR="003B2418" w:rsidRDefault="003B2418">
      <w:pPr>
        <w:spacing w:after="0"/>
      </w:pPr>
      <w:r>
        <w:separator/>
      </w:r>
    </w:p>
  </w:endnote>
  <w:endnote w:type="continuationSeparator" w:id="0">
    <w:p w14:paraId="2B732697" w14:textId="77777777" w:rsidR="003B2418" w:rsidRDefault="003B24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1D076" w14:textId="77777777" w:rsidR="003B2418" w:rsidRDefault="003B2418">
      <w:pPr>
        <w:spacing w:after="0"/>
      </w:pPr>
      <w:r>
        <w:separator/>
      </w:r>
    </w:p>
  </w:footnote>
  <w:footnote w:type="continuationSeparator" w:id="0">
    <w:p w14:paraId="60C41320" w14:textId="77777777" w:rsidR="003B2418" w:rsidRDefault="003B24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451E9" w14:textId="77777777" w:rsidR="006A365B" w:rsidRDefault="006A365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EB3E84"/>
    <w:multiLevelType w:val="singleLevel"/>
    <w:tmpl w:val="CCEB3E84"/>
    <w:lvl w:ilvl="0">
      <w:start w:val="1"/>
      <w:numFmt w:val="lowerLetter"/>
      <w:suff w:val="space"/>
      <w:lvlText w:val="%1)"/>
      <w:lvlJc w:val="left"/>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B46332"/>
    <w:multiLevelType w:val="hybridMultilevel"/>
    <w:tmpl w:val="9D52E586"/>
    <w:lvl w:ilvl="0" w:tplc="0368E784">
      <w:start w:val="1"/>
      <w:numFmt w:val="bullet"/>
      <w:lvlText w:val="•"/>
      <w:lvlJc w:val="left"/>
      <w:pPr>
        <w:tabs>
          <w:tab w:val="num" w:pos="720"/>
        </w:tabs>
        <w:ind w:left="720" w:hanging="360"/>
      </w:pPr>
      <w:rPr>
        <w:rFonts w:ascii="Arial" w:hAnsi="Arial" w:cs="Times New Roman" w:hint="default"/>
      </w:rPr>
    </w:lvl>
    <w:lvl w:ilvl="1" w:tplc="3440E3AC">
      <w:numFmt w:val="bullet"/>
      <w:lvlText w:val="•"/>
      <w:lvlJc w:val="left"/>
      <w:pPr>
        <w:tabs>
          <w:tab w:val="num" w:pos="1440"/>
        </w:tabs>
        <w:ind w:left="1440" w:hanging="360"/>
      </w:pPr>
      <w:rPr>
        <w:rFonts w:ascii="Arial" w:hAnsi="Arial" w:cs="Times New Roman" w:hint="default"/>
      </w:rPr>
    </w:lvl>
    <w:lvl w:ilvl="2" w:tplc="F924A780">
      <w:numFmt w:val="bullet"/>
      <w:lvlText w:val="•"/>
      <w:lvlJc w:val="left"/>
      <w:pPr>
        <w:tabs>
          <w:tab w:val="num" w:pos="2160"/>
        </w:tabs>
        <w:ind w:left="2160" w:hanging="360"/>
      </w:pPr>
      <w:rPr>
        <w:rFonts w:ascii="Arial" w:hAnsi="Arial" w:cs="Times New Roman" w:hint="default"/>
      </w:rPr>
    </w:lvl>
    <w:lvl w:ilvl="3" w:tplc="7E68F6EE">
      <w:numFmt w:val="bullet"/>
      <w:lvlText w:val="•"/>
      <w:lvlJc w:val="left"/>
      <w:pPr>
        <w:tabs>
          <w:tab w:val="num" w:pos="2880"/>
        </w:tabs>
        <w:ind w:left="2880" w:hanging="360"/>
      </w:pPr>
      <w:rPr>
        <w:rFonts w:ascii="Arial" w:hAnsi="Arial" w:cs="Times New Roman" w:hint="default"/>
      </w:rPr>
    </w:lvl>
    <w:lvl w:ilvl="4" w:tplc="8EF83BAC">
      <w:start w:val="1"/>
      <w:numFmt w:val="bullet"/>
      <w:lvlText w:val="•"/>
      <w:lvlJc w:val="left"/>
      <w:pPr>
        <w:tabs>
          <w:tab w:val="num" w:pos="3600"/>
        </w:tabs>
        <w:ind w:left="3600" w:hanging="360"/>
      </w:pPr>
      <w:rPr>
        <w:rFonts w:ascii="Arial" w:hAnsi="Arial" w:cs="Times New Roman" w:hint="default"/>
      </w:rPr>
    </w:lvl>
    <w:lvl w:ilvl="5" w:tplc="86ECB2B8">
      <w:start w:val="1"/>
      <w:numFmt w:val="bullet"/>
      <w:lvlText w:val="•"/>
      <w:lvlJc w:val="left"/>
      <w:pPr>
        <w:tabs>
          <w:tab w:val="num" w:pos="4320"/>
        </w:tabs>
        <w:ind w:left="4320" w:hanging="360"/>
      </w:pPr>
      <w:rPr>
        <w:rFonts w:ascii="Arial" w:hAnsi="Arial" w:cs="Times New Roman" w:hint="default"/>
      </w:rPr>
    </w:lvl>
    <w:lvl w:ilvl="6" w:tplc="CE4CC80A">
      <w:start w:val="1"/>
      <w:numFmt w:val="bullet"/>
      <w:lvlText w:val="•"/>
      <w:lvlJc w:val="left"/>
      <w:pPr>
        <w:tabs>
          <w:tab w:val="num" w:pos="5040"/>
        </w:tabs>
        <w:ind w:left="5040" w:hanging="360"/>
      </w:pPr>
      <w:rPr>
        <w:rFonts w:ascii="Arial" w:hAnsi="Arial" w:cs="Times New Roman" w:hint="default"/>
      </w:rPr>
    </w:lvl>
    <w:lvl w:ilvl="7" w:tplc="DF30F846">
      <w:start w:val="1"/>
      <w:numFmt w:val="bullet"/>
      <w:lvlText w:val="•"/>
      <w:lvlJc w:val="left"/>
      <w:pPr>
        <w:tabs>
          <w:tab w:val="num" w:pos="5760"/>
        </w:tabs>
        <w:ind w:left="5760" w:hanging="360"/>
      </w:pPr>
      <w:rPr>
        <w:rFonts w:ascii="Arial" w:hAnsi="Arial" w:cs="Times New Roman" w:hint="default"/>
      </w:rPr>
    </w:lvl>
    <w:lvl w:ilvl="8" w:tplc="42FAED6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7877B7C"/>
    <w:multiLevelType w:val="hybridMultilevel"/>
    <w:tmpl w:val="6A20BEB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8431F51"/>
    <w:multiLevelType w:val="hybridMultilevel"/>
    <w:tmpl w:val="C49C05C6"/>
    <w:lvl w:ilvl="0" w:tplc="6882DF48">
      <w:start w:val="4"/>
      <w:numFmt w:val="bullet"/>
      <w:lvlText w:val="-"/>
      <w:lvlJc w:val="left"/>
      <w:pPr>
        <w:ind w:left="420" w:hanging="420"/>
      </w:pPr>
      <w:rPr>
        <w:rFonts w:ascii="Times New Roman" w:eastAsia="Times New Roman" w:hAnsi="Times New Roman" w:cs="Times New Roman" w:hint="default"/>
      </w:rPr>
    </w:lvl>
    <w:lvl w:ilvl="1" w:tplc="F008FDD0">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97201A"/>
    <w:multiLevelType w:val="hybridMultilevel"/>
    <w:tmpl w:val="9D78862C"/>
    <w:lvl w:ilvl="0" w:tplc="D6DC70BE">
      <w:start w:val="1"/>
      <w:numFmt w:val="bullet"/>
      <w:lvlText w:val="•"/>
      <w:lvlJc w:val="left"/>
      <w:pPr>
        <w:tabs>
          <w:tab w:val="num" w:pos="720"/>
        </w:tabs>
        <w:ind w:left="720" w:hanging="360"/>
      </w:pPr>
      <w:rPr>
        <w:rFonts w:ascii="Arial" w:hAnsi="Arial" w:cs="Times New Roman" w:hint="default"/>
      </w:rPr>
    </w:lvl>
    <w:lvl w:ilvl="1" w:tplc="A522B8A4">
      <w:numFmt w:val="bullet"/>
      <w:lvlText w:val="•"/>
      <w:lvlJc w:val="left"/>
      <w:pPr>
        <w:tabs>
          <w:tab w:val="num" w:pos="1440"/>
        </w:tabs>
        <w:ind w:left="1440" w:hanging="360"/>
      </w:pPr>
      <w:rPr>
        <w:rFonts w:ascii="Arial" w:hAnsi="Arial" w:cs="Times New Roman" w:hint="default"/>
      </w:rPr>
    </w:lvl>
    <w:lvl w:ilvl="2" w:tplc="1430C072">
      <w:start w:val="1"/>
      <w:numFmt w:val="bullet"/>
      <w:lvlText w:val="•"/>
      <w:lvlJc w:val="left"/>
      <w:pPr>
        <w:tabs>
          <w:tab w:val="num" w:pos="2160"/>
        </w:tabs>
        <w:ind w:left="2160" w:hanging="360"/>
      </w:pPr>
      <w:rPr>
        <w:rFonts w:ascii="Arial" w:hAnsi="Arial" w:cs="Times New Roman" w:hint="default"/>
      </w:rPr>
    </w:lvl>
    <w:lvl w:ilvl="3" w:tplc="69CEA1C0">
      <w:start w:val="1"/>
      <w:numFmt w:val="bullet"/>
      <w:lvlText w:val="•"/>
      <w:lvlJc w:val="left"/>
      <w:pPr>
        <w:tabs>
          <w:tab w:val="num" w:pos="2880"/>
        </w:tabs>
        <w:ind w:left="2880" w:hanging="360"/>
      </w:pPr>
      <w:rPr>
        <w:rFonts w:ascii="Arial" w:hAnsi="Arial" w:cs="Times New Roman" w:hint="default"/>
      </w:rPr>
    </w:lvl>
    <w:lvl w:ilvl="4" w:tplc="C4CC5C62">
      <w:start w:val="1"/>
      <w:numFmt w:val="bullet"/>
      <w:lvlText w:val="•"/>
      <w:lvlJc w:val="left"/>
      <w:pPr>
        <w:tabs>
          <w:tab w:val="num" w:pos="3600"/>
        </w:tabs>
        <w:ind w:left="3600" w:hanging="360"/>
      </w:pPr>
      <w:rPr>
        <w:rFonts w:ascii="Arial" w:hAnsi="Arial" w:cs="Times New Roman" w:hint="default"/>
      </w:rPr>
    </w:lvl>
    <w:lvl w:ilvl="5" w:tplc="7BD04D22">
      <w:start w:val="1"/>
      <w:numFmt w:val="bullet"/>
      <w:lvlText w:val="•"/>
      <w:lvlJc w:val="left"/>
      <w:pPr>
        <w:tabs>
          <w:tab w:val="num" w:pos="4320"/>
        </w:tabs>
        <w:ind w:left="4320" w:hanging="360"/>
      </w:pPr>
      <w:rPr>
        <w:rFonts w:ascii="Arial" w:hAnsi="Arial" w:cs="Times New Roman" w:hint="default"/>
      </w:rPr>
    </w:lvl>
    <w:lvl w:ilvl="6" w:tplc="6534E128">
      <w:start w:val="1"/>
      <w:numFmt w:val="bullet"/>
      <w:lvlText w:val="•"/>
      <w:lvlJc w:val="left"/>
      <w:pPr>
        <w:tabs>
          <w:tab w:val="num" w:pos="5040"/>
        </w:tabs>
        <w:ind w:left="5040" w:hanging="360"/>
      </w:pPr>
      <w:rPr>
        <w:rFonts w:ascii="Arial" w:hAnsi="Arial" w:cs="Times New Roman" w:hint="default"/>
      </w:rPr>
    </w:lvl>
    <w:lvl w:ilvl="7" w:tplc="3B687400">
      <w:start w:val="1"/>
      <w:numFmt w:val="bullet"/>
      <w:lvlText w:val="•"/>
      <w:lvlJc w:val="left"/>
      <w:pPr>
        <w:tabs>
          <w:tab w:val="num" w:pos="5760"/>
        </w:tabs>
        <w:ind w:left="5760" w:hanging="360"/>
      </w:pPr>
      <w:rPr>
        <w:rFonts w:ascii="Arial" w:hAnsi="Arial" w:cs="Times New Roman" w:hint="default"/>
      </w:rPr>
    </w:lvl>
    <w:lvl w:ilvl="8" w:tplc="80CCA76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D3631EA"/>
    <w:multiLevelType w:val="singleLevel"/>
    <w:tmpl w:val="6882DF48"/>
    <w:lvl w:ilvl="0">
      <w:start w:val="4"/>
      <w:numFmt w:val="bullet"/>
      <w:lvlText w:val="-"/>
      <w:lvlJc w:val="left"/>
      <w:pPr>
        <w:ind w:left="420" w:hanging="420"/>
      </w:pPr>
      <w:rPr>
        <w:rFonts w:ascii="Times New Roman" w:eastAsia="Times New Roman" w:hAnsi="Times New Roman" w:cs="Times New Roman" w:hint="default"/>
      </w:rPr>
    </w:lvl>
  </w:abstractNum>
  <w:abstractNum w:abstractNumId="7" w15:restartNumberingAfterBreak="0">
    <w:nsid w:val="10676C28"/>
    <w:multiLevelType w:val="hybridMultilevel"/>
    <w:tmpl w:val="2BF2720E"/>
    <w:lvl w:ilvl="0" w:tplc="4278619C">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CDC5EA8"/>
    <w:multiLevelType w:val="hybridMultilevel"/>
    <w:tmpl w:val="16F61A74"/>
    <w:lvl w:ilvl="0" w:tplc="49C22002">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0284BA7"/>
    <w:multiLevelType w:val="hybridMultilevel"/>
    <w:tmpl w:val="19A2B284"/>
    <w:lvl w:ilvl="0" w:tplc="F4506CAC">
      <w:start w:val="1"/>
      <w:numFmt w:val="bullet"/>
      <w:lvlText w:val="•"/>
      <w:lvlJc w:val="left"/>
      <w:pPr>
        <w:tabs>
          <w:tab w:val="num" w:pos="720"/>
        </w:tabs>
        <w:ind w:left="720" w:hanging="360"/>
      </w:pPr>
      <w:rPr>
        <w:rFonts w:ascii="Arial" w:hAnsi="Arial" w:cs="Times New Roman" w:hint="default"/>
      </w:rPr>
    </w:lvl>
    <w:lvl w:ilvl="1" w:tplc="59E661E2">
      <w:start w:val="1"/>
      <w:numFmt w:val="bullet"/>
      <w:lvlText w:val="•"/>
      <w:lvlJc w:val="left"/>
      <w:pPr>
        <w:tabs>
          <w:tab w:val="num" w:pos="1440"/>
        </w:tabs>
        <w:ind w:left="1440" w:hanging="360"/>
      </w:pPr>
      <w:rPr>
        <w:rFonts w:ascii="Arial" w:hAnsi="Arial" w:cs="Times New Roman" w:hint="default"/>
      </w:rPr>
    </w:lvl>
    <w:lvl w:ilvl="2" w:tplc="A3CA237E">
      <w:start w:val="1"/>
      <w:numFmt w:val="bullet"/>
      <w:lvlText w:val="•"/>
      <w:lvlJc w:val="left"/>
      <w:pPr>
        <w:tabs>
          <w:tab w:val="num" w:pos="2160"/>
        </w:tabs>
        <w:ind w:left="2160" w:hanging="360"/>
      </w:pPr>
      <w:rPr>
        <w:rFonts w:ascii="Arial" w:hAnsi="Arial" w:cs="Times New Roman" w:hint="default"/>
      </w:rPr>
    </w:lvl>
    <w:lvl w:ilvl="3" w:tplc="FAEA9D6E">
      <w:numFmt w:val="bullet"/>
      <w:lvlText w:val="•"/>
      <w:lvlJc w:val="left"/>
      <w:pPr>
        <w:tabs>
          <w:tab w:val="num" w:pos="2880"/>
        </w:tabs>
        <w:ind w:left="2880" w:hanging="360"/>
      </w:pPr>
      <w:rPr>
        <w:rFonts w:ascii="Arial" w:hAnsi="Arial" w:cs="Times New Roman" w:hint="default"/>
      </w:rPr>
    </w:lvl>
    <w:lvl w:ilvl="4" w:tplc="03FE6A00">
      <w:numFmt w:val="bullet"/>
      <w:lvlText w:val="•"/>
      <w:lvlJc w:val="left"/>
      <w:pPr>
        <w:tabs>
          <w:tab w:val="num" w:pos="3600"/>
        </w:tabs>
        <w:ind w:left="3600" w:hanging="360"/>
      </w:pPr>
      <w:rPr>
        <w:rFonts w:ascii="Arial" w:hAnsi="Arial" w:cs="Times New Roman" w:hint="default"/>
      </w:rPr>
    </w:lvl>
    <w:lvl w:ilvl="5" w:tplc="EAEC002C">
      <w:numFmt w:val="bullet"/>
      <w:lvlText w:val="•"/>
      <w:lvlJc w:val="left"/>
      <w:pPr>
        <w:tabs>
          <w:tab w:val="num" w:pos="4320"/>
        </w:tabs>
        <w:ind w:left="4320" w:hanging="360"/>
      </w:pPr>
      <w:rPr>
        <w:rFonts w:ascii="Arial" w:hAnsi="Arial" w:cs="Times New Roman" w:hint="default"/>
      </w:rPr>
    </w:lvl>
    <w:lvl w:ilvl="6" w:tplc="17D00430">
      <w:start w:val="1"/>
      <w:numFmt w:val="bullet"/>
      <w:lvlText w:val="•"/>
      <w:lvlJc w:val="left"/>
      <w:pPr>
        <w:tabs>
          <w:tab w:val="num" w:pos="5040"/>
        </w:tabs>
        <w:ind w:left="5040" w:hanging="360"/>
      </w:pPr>
      <w:rPr>
        <w:rFonts w:ascii="Arial" w:hAnsi="Arial" w:cs="Times New Roman" w:hint="default"/>
      </w:rPr>
    </w:lvl>
    <w:lvl w:ilvl="7" w:tplc="17D811E6">
      <w:start w:val="1"/>
      <w:numFmt w:val="bullet"/>
      <w:lvlText w:val="•"/>
      <w:lvlJc w:val="left"/>
      <w:pPr>
        <w:tabs>
          <w:tab w:val="num" w:pos="5760"/>
        </w:tabs>
        <w:ind w:left="5760" w:hanging="360"/>
      </w:pPr>
      <w:rPr>
        <w:rFonts w:ascii="Arial" w:hAnsi="Arial" w:cs="Times New Roman" w:hint="default"/>
      </w:rPr>
    </w:lvl>
    <w:lvl w:ilvl="8" w:tplc="08CE055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DCC3951"/>
    <w:multiLevelType w:val="hybridMultilevel"/>
    <w:tmpl w:val="426209A0"/>
    <w:lvl w:ilvl="0" w:tplc="7CA2DFAA">
      <w:start w:val="1"/>
      <w:numFmt w:val="bullet"/>
      <w:lvlText w:val="•"/>
      <w:lvlJc w:val="left"/>
      <w:pPr>
        <w:tabs>
          <w:tab w:val="num" w:pos="720"/>
        </w:tabs>
        <w:ind w:left="720" w:hanging="360"/>
      </w:pPr>
      <w:rPr>
        <w:rFonts w:ascii="Arial" w:hAnsi="Arial" w:cs="Times New Roman" w:hint="default"/>
      </w:rPr>
    </w:lvl>
    <w:lvl w:ilvl="1" w:tplc="F954A7B0">
      <w:numFmt w:val="bullet"/>
      <w:lvlText w:val="•"/>
      <w:lvlJc w:val="left"/>
      <w:pPr>
        <w:tabs>
          <w:tab w:val="num" w:pos="1440"/>
        </w:tabs>
        <w:ind w:left="1440" w:hanging="360"/>
      </w:pPr>
      <w:rPr>
        <w:rFonts w:ascii="Arial" w:hAnsi="Arial" w:cs="Times New Roman" w:hint="default"/>
      </w:rPr>
    </w:lvl>
    <w:lvl w:ilvl="2" w:tplc="9498293E">
      <w:start w:val="1"/>
      <w:numFmt w:val="bullet"/>
      <w:lvlText w:val="•"/>
      <w:lvlJc w:val="left"/>
      <w:pPr>
        <w:tabs>
          <w:tab w:val="num" w:pos="2160"/>
        </w:tabs>
        <w:ind w:left="2160" w:hanging="360"/>
      </w:pPr>
      <w:rPr>
        <w:rFonts w:ascii="Arial" w:hAnsi="Arial" w:cs="Times New Roman" w:hint="default"/>
      </w:rPr>
    </w:lvl>
    <w:lvl w:ilvl="3" w:tplc="B2BA37A0">
      <w:start w:val="1"/>
      <w:numFmt w:val="bullet"/>
      <w:lvlText w:val="•"/>
      <w:lvlJc w:val="left"/>
      <w:pPr>
        <w:tabs>
          <w:tab w:val="num" w:pos="2880"/>
        </w:tabs>
        <w:ind w:left="2880" w:hanging="360"/>
      </w:pPr>
      <w:rPr>
        <w:rFonts w:ascii="Arial" w:hAnsi="Arial" w:cs="Times New Roman" w:hint="default"/>
      </w:rPr>
    </w:lvl>
    <w:lvl w:ilvl="4" w:tplc="7D0CDBDA">
      <w:start w:val="1"/>
      <w:numFmt w:val="bullet"/>
      <w:lvlText w:val="•"/>
      <w:lvlJc w:val="left"/>
      <w:pPr>
        <w:tabs>
          <w:tab w:val="num" w:pos="3600"/>
        </w:tabs>
        <w:ind w:left="3600" w:hanging="360"/>
      </w:pPr>
      <w:rPr>
        <w:rFonts w:ascii="Arial" w:hAnsi="Arial" w:cs="Times New Roman" w:hint="default"/>
      </w:rPr>
    </w:lvl>
    <w:lvl w:ilvl="5" w:tplc="E2429466">
      <w:start w:val="1"/>
      <w:numFmt w:val="bullet"/>
      <w:lvlText w:val="•"/>
      <w:lvlJc w:val="left"/>
      <w:pPr>
        <w:tabs>
          <w:tab w:val="num" w:pos="4320"/>
        </w:tabs>
        <w:ind w:left="4320" w:hanging="360"/>
      </w:pPr>
      <w:rPr>
        <w:rFonts w:ascii="Arial" w:hAnsi="Arial" w:cs="Times New Roman" w:hint="default"/>
      </w:rPr>
    </w:lvl>
    <w:lvl w:ilvl="6" w:tplc="849025A2">
      <w:start w:val="1"/>
      <w:numFmt w:val="bullet"/>
      <w:lvlText w:val="•"/>
      <w:lvlJc w:val="left"/>
      <w:pPr>
        <w:tabs>
          <w:tab w:val="num" w:pos="5040"/>
        </w:tabs>
        <w:ind w:left="5040" w:hanging="360"/>
      </w:pPr>
      <w:rPr>
        <w:rFonts w:ascii="Arial" w:hAnsi="Arial" w:cs="Times New Roman" w:hint="default"/>
      </w:rPr>
    </w:lvl>
    <w:lvl w:ilvl="7" w:tplc="281C1CBA">
      <w:start w:val="1"/>
      <w:numFmt w:val="bullet"/>
      <w:lvlText w:val="•"/>
      <w:lvlJc w:val="left"/>
      <w:pPr>
        <w:tabs>
          <w:tab w:val="num" w:pos="5760"/>
        </w:tabs>
        <w:ind w:left="5760" w:hanging="360"/>
      </w:pPr>
      <w:rPr>
        <w:rFonts w:ascii="Arial" w:hAnsi="Arial" w:cs="Times New Roman" w:hint="default"/>
      </w:rPr>
    </w:lvl>
    <w:lvl w:ilvl="8" w:tplc="6C26536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AA46647"/>
    <w:multiLevelType w:val="hybridMultilevel"/>
    <w:tmpl w:val="2D28A2A8"/>
    <w:lvl w:ilvl="0" w:tplc="A36CCED6">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B2699"/>
    <w:multiLevelType w:val="hybridMultilevel"/>
    <w:tmpl w:val="F05235C0"/>
    <w:lvl w:ilvl="0" w:tplc="7D161DDA">
      <w:start w:val="5"/>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D7B5851"/>
    <w:multiLevelType w:val="hybridMultilevel"/>
    <w:tmpl w:val="BD04CAA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D43F02"/>
    <w:multiLevelType w:val="hybridMultilevel"/>
    <w:tmpl w:val="E146F1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3D7817"/>
    <w:multiLevelType w:val="hybridMultilevel"/>
    <w:tmpl w:val="D5223B46"/>
    <w:lvl w:ilvl="0" w:tplc="29E20FA2">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18B3C42"/>
    <w:multiLevelType w:val="hybridMultilevel"/>
    <w:tmpl w:val="BFD61D3C"/>
    <w:lvl w:ilvl="0" w:tplc="F008FDD0">
      <w:start w:val="1"/>
      <w:numFmt w:val="bullet"/>
      <w:lvlText w:val="•"/>
      <w:lvlJc w:val="left"/>
      <w:pPr>
        <w:tabs>
          <w:tab w:val="num" w:pos="720"/>
        </w:tabs>
        <w:ind w:left="720" w:hanging="360"/>
      </w:pPr>
      <w:rPr>
        <w:rFonts w:ascii="Arial" w:hAnsi="Arial" w:cs="Times New Roman" w:hint="default"/>
      </w:rPr>
    </w:lvl>
    <w:lvl w:ilvl="1" w:tplc="CD84FF64">
      <w:start w:val="1"/>
      <w:numFmt w:val="bullet"/>
      <w:lvlText w:val="•"/>
      <w:lvlJc w:val="left"/>
      <w:pPr>
        <w:tabs>
          <w:tab w:val="num" w:pos="1440"/>
        </w:tabs>
        <w:ind w:left="1440" w:hanging="360"/>
      </w:pPr>
      <w:rPr>
        <w:rFonts w:ascii="Arial" w:hAnsi="Arial" w:cs="Times New Roman" w:hint="default"/>
      </w:rPr>
    </w:lvl>
    <w:lvl w:ilvl="2" w:tplc="3D0A26AE">
      <w:numFmt w:val="bullet"/>
      <w:lvlText w:val="•"/>
      <w:lvlJc w:val="left"/>
      <w:pPr>
        <w:tabs>
          <w:tab w:val="num" w:pos="2160"/>
        </w:tabs>
        <w:ind w:left="2160" w:hanging="360"/>
      </w:pPr>
      <w:rPr>
        <w:rFonts w:ascii="Arial" w:hAnsi="Arial" w:cs="Times New Roman" w:hint="default"/>
      </w:rPr>
    </w:lvl>
    <w:lvl w:ilvl="3" w:tplc="3B6036D4">
      <w:start w:val="1"/>
      <w:numFmt w:val="bullet"/>
      <w:lvlText w:val="•"/>
      <w:lvlJc w:val="left"/>
      <w:pPr>
        <w:tabs>
          <w:tab w:val="num" w:pos="2880"/>
        </w:tabs>
        <w:ind w:left="2880" w:hanging="360"/>
      </w:pPr>
      <w:rPr>
        <w:rFonts w:ascii="Arial" w:hAnsi="Arial" w:cs="Times New Roman" w:hint="default"/>
      </w:rPr>
    </w:lvl>
    <w:lvl w:ilvl="4" w:tplc="BEAA13C8">
      <w:start w:val="1"/>
      <w:numFmt w:val="bullet"/>
      <w:lvlText w:val="•"/>
      <w:lvlJc w:val="left"/>
      <w:pPr>
        <w:tabs>
          <w:tab w:val="num" w:pos="3600"/>
        </w:tabs>
        <w:ind w:left="3600" w:hanging="360"/>
      </w:pPr>
      <w:rPr>
        <w:rFonts w:ascii="Arial" w:hAnsi="Arial" w:cs="Times New Roman" w:hint="default"/>
      </w:rPr>
    </w:lvl>
    <w:lvl w:ilvl="5" w:tplc="284AEA7A">
      <w:start w:val="1"/>
      <w:numFmt w:val="bullet"/>
      <w:lvlText w:val="•"/>
      <w:lvlJc w:val="left"/>
      <w:pPr>
        <w:tabs>
          <w:tab w:val="num" w:pos="4320"/>
        </w:tabs>
        <w:ind w:left="4320" w:hanging="360"/>
      </w:pPr>
      <w:rPr>
        <w:rFonts w:ascii="Arial" w:hAnsi="Arial" w:cs="Times New Roman" w:hint="default"/>
      </w:rPr>
    </w:lvl>
    <w:lvl w:ilvl="6" w:tplc="0256E4C6">
      <w:start w:val="1"/>
      <w:numFmt w:val="bullet"/>
      <w:lvlText w:val="•"/>
      <w:lvlJc w:val="left"/>
      <w:pPr>
        <w:tabs>
          <w:tab w:val="num" w:pos="5040"/>
        </w:tabs>
        <w:ind w:left="5040" w:hanging="360"/>
      </w:pPr>
      <w:rPr>
        <w:rFonts w:ascii="Arial" w:hAnsi="Arial" w:cs="Times New Roman" w:hint="default"/>
      </w:rPr>
    </w:lvl>
    <w:lvl w:ilvl="7" w:tplc="044073CE">
      <w:start w:val="1"/>
      <w:numFmt w:val="bullet"/>
      <w:lvlText w:val="•"/>
      <w:lvlJc w:val="left"/>
      <w:pPr>
        <w:tabs>
          <w:tab w:val="num" w:pos="5760"/>
        </w:tabs>
        <w:ind w:left="5760" w:hanging="360"/>
      </w:pPr>
      <w:rPr>
        <w:rFonts w:ascii="Arial" w:hAnsi="Arial" w:cs="Times New Roman" w:hint="default"/>
      </w:rPr>
    </w:lvl>
    <w:lvl w:ilvl="8" w:tplc="2756660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2FD1CAC"/>
    <w:multiLevelType w:val="hybridMultilevel"/>
    <w:tmpl w:val="EC5404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30BFF"/>
    <w:multiLevelType w:val="hybridMultilevel"/>
    <w:tmpl w:val="EC5404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11DA3238"/>
    <w:lvl w:ilvl="0" w:tplc="E8BCF0F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62436CF"/>
    <w:multiLevelType w:val="hybridMultilevel"/>
    <w:tmpl w:val="BD04CAA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D8857EB"/>
    <w:multiLevelType w:val="hybridMultilevel"/>
    <w:tmpl w:val="61B02C14"/>
    <w:lvl w:ilvl="0" w:tplc="041D0017">
      <w:start w:val="1"/>
      <w:numFmt w:val="lowerLetter"/>
      <w:lvlText w:val="%1)"/>
      <w:lvlJc w:val="left"/>
      <w:pPr>
        <w:ind w:left="1980" w:hanging="360"/>
      </w:pPr>
      <w:rPr>
        <w:rFonts w:hint="default"/>
        <w:sz w:val="20"/>
      </w:rPr>
    </w:lvl>
    <w:lvl w:ilvl="1" w:tplc="041D0019" w:tentative="1">
      <w:start w:val="1"/>
      <w:numFmt w:val="lowerLetter"/>
      <w:lvlText w:val="%2."/>
      <w:lvlJc w:val="left"/>
      <w:pPr>
        <w:ind w:left="2700" w:hanging="360"/>
      </w:pPr>
    </w:lvl>
    <w:lvl w:ilvl="2" w:tplc="041D001B" w:tentative="1">
      <w:start w:val="1"/>
      <w:numFmt w:val="lowerRoman"/>
      <w:lvlText w:val="%3."/>
      <w:lvlJc w:val="right"/>
      <w:pPr>
        <w:ind w:left="3420" w:hanging="180"/>
      </w:pPr>
    </w:lvl>
    <w:lvl w:ilvl="3" w:tplc="041D000F" w:tentative="1">
      <w:start w:val="1"/>
      <w:numFmt w:val="decimal"/>
      <w:lvlText w:val="%4."/>
      <w:lvlJc w:val="left"/>
      <w:pPr>
        <w:ind w:left="4140" w:hanging="360"/>
      </w:pPr>
    </w:lvl>
    <w:lvl w:ilvl="4" w:tplc="041D0019" w:tentative="1">
      <w:start w:val="1"/>
      <w:numFmt w:val="lowerLetter"/>
      <w:lvlText w:val="%5."/>
      <w:lvlJc w:val="left"/>
      <w:pPr>
        <w:ind w:left="4860" w:hanging="360"/>
      </w:pPr>
    </w:lvl>
    <w:lvl w:ilvl="5" w:tplc="041D001B" w:tentative="1">
      <w:start w:val="1"/>
      <w:numFmt w:val="lowerRoman"/>
      <w:lvlText w:val="%6."/>
      <w:lvlJc w:val="right"/>
      <w:pPr>
        <w:ind w:left="5580" w:hanging="180"/>
      </w:pPr>
    </w:lvl>
    <w:lvl w:ilvl="6" w:tplc="041D000F" w:tentative="1">
      <w:start w:val="1"/>
      <w:numFmt w:val="decimal"/>
      <w:lvlText w:val="%7."/>
      <w:lvlJc w:val="left"/>
      <w:pPr>
        <w:ind w:left="6300" w:hanging="360"/>
      </w:pPr>
    </w:lvl>
    <w:lvl w:ilvl="7" w:tplc="041D0019" w:tentative="1">
      <w:start w:val="1"/>
      <w:numFmt w:val="lowerLetter"/>
      <w:lvlText w:val="%8."/>
      <w:lvlJc w:val="left"/>
      <w:pPr>
        <w:ind w:left="7020" w:hanging="360"/>
      </w:pPr>
    </w:lvl>
    <w:lvl w:ilvl="8" w:tplc="041D001B" w:tentative="1">
      <w:start w:val="1"/>
      <w:numFmt w:val="lowerRoman"/>
      <w:lvlText w:val="%9."/>
      <w:lvlJc w:val="right"/>
      <w:pPr>
        <w:ind w:left="774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2B5295"/>
    <w:multiLevelType w:val="hybridMultilevel"/>
    <w:tmpl w:val="27C289AC"/>
    <w:lvl w:ilvl="0" w:tplc="041D0017">
      <w:start w:val="1"/>
      <w:numFmt w:val="lowerLetter"/>
      <w:lvlText w:val="%1)"/>
      <w:lvlJc w:val="left"/>
      <w:pPr>
        <w:ind w:left="2055" w:hanging="360"/>
      </w:pPr>
      <w:rPr>
        <w:rFonts w:hint="default"/>
      </w:rPr>
    </w:lvl>
    <w:lvl w:ilvl="1" w:tplc="041D0019" w:tentative="1">
      <w:start w:val="1"/>
      <w:numFmt w:val="lowerLetter"/>
      <w:lvlText w:val="%2."/>
      <w:lvlJc w:val="left"/>
      <w:pPr>
        <w:ind w:left="2775" w:hanging="360"/>
      </w:pPr>
    </w:lvl>
    <w:lvl w:ilvl="2" w:tplc="041D001B" w:tentative="1">
      <w:start w:val="1"/>
      <w:numFmt w:val="lowerRoman"/>
      <w:lvlText w:val="%3."/>
      <w:lvlJc w:val="right"/>
      <w:pPr>
        <w:ind w:left="3495" w:hanging="180"/>
      </w:pPr>
    </w:lvl>
    <w:lvl w:ilvl="3" w:tplc="041D000F" w:tentative="1">
      <w:start w:val="1"/>
      <w:numFmt w:val="decimal"/>
      <w:lvlText w:val="%4."/>
      <w:lvlJc w:val="left"/>
      <w:pPr>
        <w:ind w:left="4215" w:hanging="360"/>
      </w:pPr>
    </w:lvl>
    <w:lvl w:ilvl="4" w:tplc="041D0019" w:tentative="1">
      <w:start w:val="1"/>
      <w:numFmt w:val="lowerLetter"/>
      <w:lvlText w:val="%5."/>
      <w:lvlJc w:val="left"/>
      <w:pPr>
        <w:ind w:left="4935" w:hanging="360"/>
      </w:pPr>
    </w:lvl>
    <w:lvl w:ilvl="5" w:tplc="041D001B" w:tentative="1">
      <w:start w:val="1"/>
      <w:numFmt w:val="lowerRoman"/>
      <w:lvlText w:val="%6."/>
      <w:lvlJc w:val="right"/>
      <w:pPr>
        <w:ind w:left="5655" w:hanging="180"/>
      </w:pPr>
    </w:lvl>
    <w:lvl w:ilvl="6" w:tplc="041D000F" w:tentative="1">
      <w:start w:val="1"/>
      <w:numFmt w:val="decimal"/>
      <w:lvlText w:val="%7."/>
      <w:lvlJc w:val="left"/>
      <w:pPr>
        <w:ind w:left="6375" w:hanging="360"/>
      </w:pPr>
    </w:lvl>
    <w:lvl w:ilvl="7" w:tplc="041D0019" w:tentative="1">
      <w:start w:val="1"/>
      <w:numFmt w:val="lowerLetter"/>
      <w:lvlText w:val="%8."/>
      <w:lvlJc w:val="left"/>
      <w:pPr>
        <w:ind w:left="7095" w:hanging="360"/>
      </w:pPr>
    </w:lvl>
    <w:lvl w:ilvl="8" w:tplc="041D001B" w:tentative="1">
      <w:start w:val="1"/>
      <w:numFmt w:val="lowerRoman"/>
      <w:lvlText w:val="%9."/>
      <w:lvlJc w:val="right"/>
      <w:pPr>
        <w:ind w:left="7815" w:hanging="180"/>
      </w:pPr>
    </w:lvl>
  </w:abstractNum>
  <w:abstractNum w:abstractNumId="29" w15:restartNumberingAfterBreak="0">
    <w:nsid w:val="7905742E"/>
    <w:multiLevelType w:val="hybridMultilevel"/>
    <w:tmpl w:val="B08A491C"/>
    <w:lvl w:ilvl="0" w:tplc="29E20FA2">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9A617BD"/>
    <w:multiLevelType w:val="hybridMultilevel"/>
    <w:tmpl w:val="27C289AC"/>
    <w:lvl w:ilvl="0" w:tplc="041D0017">
      <w:start w:val="1"/>
      <w:numFmt w:val="lowerLetter"/>
      <w:lvlText w:val="%1)"/>
      <w:lvlJc w:val="left"/>
      <w:pPr>
        <w:ind w:left="1780" w:hanging="360"/>
      </w:pPr>
      <w:rPr>
        <w:rFonts w:hint="default"/>
      </w:rPr>
    </w:lvl>
    <w:lvl w:ilvl="1" w:tplc="041D0019" w:tentative="1">
      <w:start w:val="1"/>
      <w:numFmt w:val="lowerLetter"/>
      <w:lvlText w:val="%2."/>
      <w:lvlJc w:val="left"/>
      <w:pPr>
        <w:ind w:left="2500" w:hanging="360"/>
      </w:pPr>
    </w:lvl>
    <w:lvl w:ilvl="2" w:tplc="041D001B" w:tentative="1">
      <w:start w:val="1"/>
      <w:numFmt w:val="lowerRoman"/>
      <w:lvlText w:val="%3."/>
      <w:lvlJc w:val="right"/>
      <w:pPr>
        <w:ind w:left="3220" w:hanging="180"/>
      </w:pPr>
    </w:lvl>
    <w:lvl w:ilvl="3" w:tplc="041D000F" w:tentative="1">
      <w:start w:val="1"/>
      <w:numFmt w:val="decimal"/>
      <w:lvlText w:val="%4."/>
      <w:lvlJc w:val="left"/>
      <w:pPr>
        <w:ind w:left="3940" w:hanging="360"/>
      </w:pPr>
    </w:lvl>
    <w:lvl w:ilvl="4" w:tplc="041D0019" w:tentative="1">
      <w:start w:val="1"/>
      <w:numFmt w:val="lowerLetter"/>
      <w:lvlText w:val="%5."/>
      <w:lvlJc w:val="left"/>
      <w:pPr>
        <w:ind w:left="4660" w:hanging="360"/>
      </w:pPr>
    </w:lvl>
    <w:lvl w:ilvl="5" w:tplc="041D001B" w:tentative="1">
      <w:start w:val="1"/>
      <w:numFmt w:val="lowerRoman"/>
      <w:lvlText w:val="%6."/>
      <w:lvlJc w:val="right"/>
      <w:pPr>
        <w:ind w:left="5380" w:hanging="180"/>
      </w:pPr>
    </w:lvl>
    <w:lvl w:ilvl="6" w:tplc="041D000F" w:tentative="1">
      <w:start w:val="1"/>
      <w:numFmt w:val="decimal"/>
      <w:lvlText w:val="%7."/>
      <w:lvlJc w:val="left"/>
      <w:pPr>
        <w:ind w:left="6100" w:hanging="360"/>
      </w:pPr>
    </w:lvl>
    <w:lvl w:ilvl="7" w:tplc="041D0019" w:tentative="1">
      <w:start w:val="1"/>
      <w:numFmt w:val="lowerLetter"/>
      <w:lvlText w:val="%8."/>
      <w:lvlJc w:val="left"/>
      <w:pPr>
        <w:ind w:left="6820" w:hanging="360"/>
      </w:pPr>
    </w:lvl>
    <w:lvl w:ilvl="8" w:tplc="041D001B" w:tentative="1">
      <w:start w:val="1"/>
      <w:numFmt w:val="lowerRoman"/>
      <w:lvlText w:val="%9."/>
      <w:lvlJc w:val="right"/>
      <w:pPr>
        <w:ind w:left="7540" w:hanging="180"/>
      </w:pPr>
    </w:lvl>
  </w:abstractNum>
  <w:abstractNum w:abstractNumId="31" w15:restartNumberingAfterBreak="0">
    <w:nsid w:val="7BE67553"/>
    <w:multiLevelType w:val="hybridMultilevel"/>
    <w:tmpl w:val="EC5404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791517"/>
    <w:multiLevelType w:val="hybridMultilevel"/>
    <w:tmpl w:val="7BF83492"/>
    <w:lvl w:ilvl="0" w:tplc="21B68938">
      <w:start w:val="1"/>
      <w:numFmt w:val="bullet"/>
      <w:lvlText w:val="•"/>
      <w:lvlJc w:val="left"/>
      <w:pPr>
        <w:tabs>
          <w:tab w:val="num" w:pos="360"/>
        </w:tabs>
        <w:ind w:left="360" w:hanging="360"/>
      </w:pPr>
      <w:rPr>
        <w:rFonts w:ascii="Arial" w:hAnsi="Arial" w:cs="Times New Roman"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1"/>
  </w:num>
  <w:num w:numId="2">
    <w:abstractNumId w:val="19"/>
  </w:num>
  <w:num w:numId="3">
    <w:abstractNumId w:val="11"/>
  </w:num>
  <w:num w:numId="4">
    <w:abstractNumId w:val="20"/>
  </w:num>
  <w:num w:numId="5">
    <w:abstractNumId w:val="22"/>
    <w:lvlOverride w:ilvl="0">
      <w:startOverride w:val="1"/>
    </w:lvlOverride>
  </w:num>
  <w:num w:numId="6">
    <w:abstractNumId w:val="16"/>
  </w:num>
  <w:num w:numId="7">
    <w:abstractNumId w:val="2"/>
  </w:num>
  <w:num w:numId="8">
    <w:abstractNumId w:val="5"/>
  </w:num>
  <w:num w:numId="9">
    <w:abstractNumId w:val="10"/>
  </w:num>
  <w:num w:numId="10">
    <w:abstractNumId w:val="23"/>
  </w:num>
  <w:num w:numId="11">
    <w:abstractNumId w:val="32"/>
  </w:num>
  <w:num w:numId="12">
    <w:abstractNumId w:val="9"/>
  </w:num>
  <w:num w:numId="13">
    <w:abstractNumId w:val="24"/>
  </w:num>
  <w:num w:numId="14">
    <w:abstractNumId w:val="15"/>
  </w:num>
  <w:num w:numId="15">
    <w:abstractNumId w:val="29"/>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7"/>
  </w:num>
  <w:num w:numId="19">
    <w:abstractNumId w:val="25"/>
  </w:num>
  <w:num w:numId="20">
    <w:abstractNumId w:val="3"/>
  </w:num>
  <w:num w:numId="21">
    <w:abstractNumId w:val="7"/>
  </w:num>
  <w:num w:numId="22">
    <w:abstractNumId w:val="26"/>
  </w:num>
  <w:num w:numId="23">
    <w:abstractNumId w:val="28"/>
  </w:num>
  <w:num w:numId="24">
    <w:abstractNumId w:val="30"/>
  </w:num>
  <w:num w:numId="25">
    <w:abstractNumId w:val="6"/>
  </w:num>
  <w:num w:numId="26">
    <w:abstractNumId w:val="8"/>
  </w:num>
  <w:num w:numId="27">
    <w:abstractNumId w:val="4"/>
  </w:num>
  <w:num w:numId="28">
    <w:abstractNumId w:val="0"/>
  </w:num>
  <w:num w:numId="29">
    <w:abstractNumId w:val="13"/>
  </w:num>
  <w:num w:numId="30">
    <w:abstractNumId w:val="12"/>
  </w:num>
  <w:num w:numId="31">
    <w:abstractNumId w:val="14"/>
  </w:num>
  <w:num w:numId="32">
    <w:abstractNumId w:val="31"/>
  </w:num>
  <w:num w:numId="33">
    <w:abstractNumId w:val="18"/>
  </w:num>
  <w:num w:numId="34">
    <w:abstractNumId w:val="17"/>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num>
  <w:num w:numId="37">
    <w:abstractNumId w:val="11"/>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uawei">
    <w15:presenceInfo w15:providerId="None" w15:userId="Huawei"/>
  </w15:person>
  <w15:person w15:author="NEC">
    <w15:presenceInfo w15:providerId="None" w15:userId="NEC"/>
  </w15:person>
  <w15:person w15:author="Selvaganapathy, Srinivasan (Nokia - IN/Bangalore)">
    <w15:presenceInfo w15:providerId="AD" w15:userId="S-1-5-21-1593251271-2640304127-1825641215-821099"/>
  </w15:person>
  <w15:person w15:author="Jie Jie4 Shi">
    <w15:presenceInfo w15:providerId="AD" w15:userId="S-1-5-21-893219669-150845782-1589865915-646816"/>
  </w15:person>
  <w15:person w15:author="Ericsson">
    <w15:presenceInfo w15:providerId="None" w15:userId="Ericsson"/>
  </w15:person>
  <w15:person w15:author="Klatt, Axel">
    <w15:presenceInfo w15:providerId="None" w15:userId="Klatt, Axel"/>
  </w15:person>
  <w15:person w15:author="Qualcomm (Umesh)">
    <w15:presenceInfo w15:providerId="None" w15:userId="Qualcomm (Umesh)"/>
  </w15:person>
  <w15:person w15:author="Intel-Bharat">
    <w15:presenceInfo w15:providerId="None" w15:userId="Intel-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8FC"/>
    <w:rsid w:val="00003E58"/>
    <w:rsid w:val="00005AE5"/>
    <w:rsid w:val="00005E5B"/>
    <w:rsid w:val="00006CBF"/>
    <w:rsid w:val="00010C77"/>
    <w:rsid w:val="00010CF0"/>
    <w:rsid w:val="0001397C"/>
    <w:rsid w:val="00015F0B"/>
    <w:rsid w:val="00024873"/>
    <w:rsid w:val="00027801"/>
    <w:rsid w:val="00035967"/>
    <w:rsid w:val="000417E8"/>
    <w:rsid w:val="0004265B"/>
    <w:rsid w:val="00060694"/>
    <w:rsid w:val="000624F5"/>
    <w:rsid w:val="0006487C"/>
    <w:rsid w:val="00071C81"/>
    <w:rsid w:val="0007565F"/>
    <w:rsid w:val="00077B7C"/>
    <w:rsid w:val="00080E5F"/>
    <w:rsid w:val="0008262F"/>
    <w:rsid w:val="000868EE"/>
    <w:rsid w:val="00087346"/>
    <w:rsid w:val="000918A4"/>
    <w:rsid w:val="00092B63"/>
    <w:rsid w:val="000B1737"/>
    <w:rsid w:val="000B3CAB"/>
    <w:rsid w:val="000B3D13"/>
    <w:rsid w:val="000B5771"/>
    <w:rsid w:val="000B60E5"/>
    <w:rsid w:val="000D4F97"/>
    <w:rsid w:val="000D749F"/>
    <w:rsid w:val="000E31BC"/>
    <w:rsid w:val="000E3787"/>
    <w:rsid w:val="000F109C"/>
    <w:rsid w:val="000F3088"/>
    <w:rsid w:val="00107711"/>
    <w:rsid w:val="001203FB"/>
    <w:rsid w:val="001267A4"/>
    <w:rsid w:val="00130ABB"/>
    <w:rsid w:val="00131C7F"/>
    <w:rsid w:val="00133B2E"/>
    <w:rsid w:val="00146A40"/>
    <w:rsid w:val="00146B09"/>
    <w:rsid w:val="00147998"/>
    <w:rsid w:val="00154709"/>
    <w:rsid w:val="001602A1"/>
    <w:rsid w:val="001677C3"/>
    <w:rsid w:val="001B3606"/>
    <w:rsid w:val="001C0483"/>
    <w:rsid w:val="001C7594"/>
    <w:rsid w:val="001D4132"/>
    <w:rsid w:val="001E5526"/>
    <w:rsid w:val="001E7495"/>
    <w:rsid w:val="001F3EB8"/>
    <w:rsid w:val="001F7D1E"/>
    <w:rsid w:val="00203B02"/>
    <w:rsid w:val="0020531A"/>
    <w:rsid w:val="00207F02"/>
    <w:rsid w:val="0021181D"/>
    <w:rsid w:val="0025088F"/>
    <w:rsid w:val="0025206C"/>
    <w:rsid w:val="00267517"/>
    <w:rsid w:val="00267EAB"/>
    <w:rsid w:val="002759AB"/>
    <w:rsid w:val="00285E06"/>
    <w:rsid w:val="00285F5F"/>
    <w:rsid w:val="002868C4"/>
    <w:rsid w:val="00292C47"/>
    <w:rsid w:val="00294CF1"/>
    <w:rsid w:val="00296BD1"/>
    <w:rsid w:val="002A2410"/>
    <w:rsid w:val="002C1B58"/>
    <w:rsid w:val="002C2488"/>
    <w:rsid w:val="002C52D4"/>
    <w:rsid w:val="002C5E39"/>
    <w:rsid w:val="002C6D56"/>
    <w:rsid w:val="002D53D2"/>
    <w:rsid w:val="002F4243"/>
    <w:rsid w:val="00305F4A"/>
    <w:rsid w:val="00314BF6"/>
    <w:rsid w:val="00316482"/>
    <w:rsid w:val="0031765C"/>
    <w:rsid w:val="003205CE"/>
    <w:rsid w:val="00321843"/>
    <w:rsid w:val="00323F6F"/>
    <w:rsid w:val="00326176"/>
    <w:rsid w:val="003272AD"/>
    <w:rsid w:val="0033280E"/>
    <w:rsid w:val="003362D8"/>
    <w:rsid w:val="00341A4C"/>
    <w:rsid w:val="00344ADC"/>
    <w:rsid w:val="00350614"/>
    <w:rsid w:val="0035666B"/>
    <w:rsid w:val="00367C3F"/>
    <w:rsid w:val="00375CCF"/>
    <w:rsid w:val="00382A75"/>
    <w:rsid w:val="00387457"/>
    <w:rsid w:val="00391FD8"/>
    <w:rsid w:val="003A09F6"/>
    <w:rsid w:val="003B2418"/>
    <w:rsid w:val="003B28CB"/>
    <w:rsid w:val="003C4B94"/>
    <w:rsid w:val="003D11F2"/>
    <w:rsid w:val="003D5D6D"/>
    <w:rsid w:val="003E08FC"/>
    <w:rsid w:val="003E2EFA"/>
    <w:rsid w:val="004049C7"/>
    <w:rsid w:val="004055CA"/>
    <w:rsid w:val="00406588"/>
    <w:rsid w:val="00421065"/>
    <w:rsid w:val="0042256E"/>
    <w:rsid w:val="004305BA"/>
    <w:rsid w:val="00431051"/>
    <w:rsid w:val="004324B7"/>
    <w:rsid w:val="00434ACD"/>
    <w:rsid w:val="00434CE2"/>
    <w:rsid w:val="00437208"/>
    <w:rsid w:val="004502C3"/>
    <w:rsid w:val="0045431A"/>
    <w:rsid w:val="00456D2D"/>
    <w:rsid w:val="004616EB"/>
    <w:rsid w:val="004621C3"/>
    <w:rsid w:val="00463DFB"/>
    <w:rsid w:val="0046401A"/>
    <w:rsid w:val="00467E32"/>
    <w:rsid w:val="0047000F"/>
    <w:rsid w:val="00475C94"/>
    <w:rsid w:val="00483228"/>
    <w:rsid w:val="00485270"/>
    <w:rsid w:val="00491428"/>
    <w:rsid w:val="00491CF0"/>
    <w:rsid w:val="004B2B3E"/>
    <w:rsid w:val="004B7C90"/>
    <w:rsid w:val="004C1791"/>
    <w:rsid w:val="004C5E39"/>
    <w:rsid w:val="004E0CD8"/>
    <w:rsid w:val="005007B9"/>
    <w:rsid w:val="00501CA2"/>
    <w:rsid w:val="005042DF"/>
    <w:rsid w:val="00515A53"/>
    <w:rsid w:val="0052381D"/>
    <w:rsid w:val="00526E67"/>
    <w:rsid w:val="005313C7"/>
    <w:rsid w:val="00534902"/>
    <w:rsid w:val="00550527"/>
    <w:rsid w:val="0056186E"/>
    <w:rsid w:val="005675F7"/>
    <w:rsid w:val="0057684E"/>
    <w:rsid w:val="005A3ACA"/>
    <w:rsid w:val="005B77AC"/>
    <w:rsid w:val="005C63AE"/>
    <w:rsid w:val="005D12A7"/>
    <w:rsid w:val="005D20DE"/>
    <w:rsid w:val="005E4F90"/>
    <w:rsid w:val="005F1958"/>
    <w:rsid w:val="005F445F"/>
    <w:rsid w:val="00601C8C"/>
    <w:rsid w:val="0060348F"/>
    <w:rsid w:val="0060371B"/>
    <w:rsid w:val="00605FE8"/>
    <w:rsid w:val="0061361C"/>
    <w:rsid w:val="00620FF5"/>
    <w:rsid w:val="00621C31"/>
    <w:rsid w:val="00625AAA"/>
    <w:rsid w:val="00627510"/>
    <w:rsid w:val="00660974"/>
    <w:rsid w:val="00666767"/>
    <w:rsid w:val="00674C73"/>
    <w:rsid w:val="00676AF3"/>
    <w:rsid w:val="00676E75"/>
    <w:rsid w:val="0068528D"/>
    <w:rsid w:val="00692B81"/>
    <w:rsid w:val="006A0879"/>
    <w:rsid w:val="006A365B"/>
    <w:rsid w:val="006A7FC1"/>
    <w:rsid w:val="006B0B54"/>
    <w:rsid w:val="006B5148"/>
    <w:rsid w:val="006B6D45"/>
    <w:rsid w:val="006C34A6"/>
    <w:rsid w:val="006D234C"/>
    <w:rsid w:val="006E258B"/>
    <w:rsid w:val="006E3EBE"/>
    <w:rsid w:val="006E55B2"/>
    <w:rsid w:val="006F383C"/>
    <w:rsid w:val="006F49EF"/>
    <w:rsid w:val="006F5376"/>
    <w:rsid w:val="006F6E12"/>
    <w:rsid w:val="00703122"/>
    <w:rsid w:val="0071104B"/>
    <w:rsid w:val="00713FB9"/>
    <w:rsid w:val="007231FF"/>
    <w:rsid w:val="00724862"/>
    <w:rsid w:val="007378F5"/>
    <w:rsid w:val="007422A5"/>
    <w:rsid w:val="00742CA1"/>
    <w:rsid w:val="00742DD6"/>
    <w:rsid w:val="00751D4F"/>
    <w:rsid w:val="00763D77"/>
    <w:rsid w:val="00767345"/>
    <w:rsid w:val="00775BBE"/>
    <w:rsid w:val="00782893"/>
    <w:rsid w:val="00786E8B"/>
    <w:rsid w:val="00791E95"/>
    <w:rsid w:val="0079620A"/>
    <w:rsid w:val="0079757E"/>
    <w:rsid w:val="007B0F8C"/>
    <w:rsid w:val="007B2064"/>
    <w:rsid w:val="007C70DA"/>
    <w:rsid w:val="007D5FA6"/>
    <w:rsid w:val="007D7EE5"/>
    <w:rsid w:val="007E32FF"/>
    <w:rsid w:val="007F5F47"/>
    <w:rsid w:val="00802399"/>
    <w:rsid w:val="0080512A"/>
    <w:rsid w:val="008057D3"/>
    <w:rsid w:val="00820354"/>
    <w:rsid w:val="00835D86"/>
    <w:rsid w:val="00836E4A"/>
    <w:rsid w:val="00847A0F"/>
    <w:rsid w:val="00863A57"/>
    <w:rsid w:val="00866A47"/>
    <w:rsid w:val="00870FAB"/>
    <w:rsid w:val="00875BB8"/>
    <w:rsid w:val="00877284"/>
    <w:rsid w:val="00883E1A"/>
    <w:rsid w:val="0089257C"/>
    <w:rsid w:val="008927A3"/>
    <w:rsid w:val="008940A4"/>
    <w:rsid w:val="00894E3A"/>
    <w:rsid w:val="008A0E04"/>
    <w:rsid w:val="008A2893"/>
    <w:rsid w:val="008A2CE2"/>
    <w:rsid w:val="008A57E3"/>
    <w:rsid w:val="008B407F"/>
    <w:rsid w:val="008B5EDA"/>
    <w:rsid w:val="008C09B4"/>
    <w:rsid w:val="008E7A8D"/>
    <w:rsid w:val="008F40F1"/>
    <w:rsid w:val="00904FB8"/>
    <w:rsid w:val="009254E0"/>
    <w:rsid w:val="00926F9E"/>
    <w:rsid w:val="009276D2"/>
    <w:rsid w:val="0093245B"/>
    <w:rsid w:val="0094526D"/>
    <w:rsid w:val="00952BFE"/>
    <w:rsid w:val="0097113D"/>
    <w:rsid w:val="009811DC"/>
    <w:rsid w:val="0099371D"/>
    <w:rsid w:val="009952EF"/>
    <w:rsid w:val="00995B8E"/>
    <w:rsid w:val="0099752E"/>
    <w:rsid w:val="009A04FF"/>
    <w:rsid w:val="009A0925"/>
    <w:rsid w:val="009A144C"/>
    <w:rsid w:val="009A4974"/>
    <w:rsid w:val="009A63D8"/>
    <w:rsid w:val="009A6779"/>
    <w:rsid w:val="009B1C8F"/>
    <w:rsid w:val="009B35F0"/>
    <w:rsid w:val="009C3707"/>
    <w:rsid w:val="009C779F"/>
    <w:rsid w:val="009D106F"/>
    <w:rsid w:val="009E28EA"/>
    <w:rsid w:val="009F5BD5"/>
    <w:rsid w:val="00A11CCE"/>
    <w:rsid w:val="00A1446A"/>
    <w:rsid w:val="00A23848"/>
    <w:rsid w:val="00A27381"/>
    <w:rsid w:val="00A360C3"/>
    <w:rsid w:val="00A368A7"/>
    <w:rsid w:val="00A46030"/>
    <w:rsid w:val="00A502DE"/>
    <w:rsid w:val="00A5094C"/>
    <w:rsid w:val="00A62068"/>
    <w:rsid w:val="00A63EBE"/>
    <w:rsid w:val="00A75298"/>
    <w:rsid w:val="00A77DFF"/>
    <w:rsid w:val="00A8790E"/>
    <w:rsid w:val="00AA2324"/>
    <w:rsid w:val="00AB4EDD"/>
    <w:rsid w:val="00AC3569"/>
    <w:rsid w:val="00AC5E51"/>
    <w:rsid w:val="00AF3B3C"/>
    <w:rsid w:val="00AF4282"/>
    <w:rsid w:val="00AF7E50"/>
    <w:rsid w:val="00B02C2B"/>
    <w:rsid w:val="00B07CD1"/>
    <w:rsid w:val="00B20CA8"/>
    <w:rsid w:val="00B22FD2"/>
    <w:rsid w:val="00B46188"/>
    <w:rsid w:val="00B46A40"/>
    <w:rsid w:val="00B53B68"/>
    <w:rsid w:val="00B5468C"/>
    <w:rsid w:val="00B55A59"/>
    <w:rsid w:val="00B71F19"/>
    <w:rsid w:val="00B86729"/>
    <w:rsid w:val="00B90DAF"/>
    <w:rsid w:val="00BA1647"/>
    <w:rsid w:val="00BA2565"/>
    <w:rsid w:val="00BA7D0F"/>
    <w:rsid w:val="00BC08B9"/>
    <w:rsid w:val="00BC3657"/>
    <w:rsid w:val="00BC3C33"/>
    <w:rsid w:val="00BC6EAD"/>
    <w:rsid w:val="00BE013D"/>
    <w:rsid w:val="00BE4F77"/>
    <w:rsid w:val="00BF24D8"/>
    <w:rsid w:val="00BF2C8F"/>
    <w:rsid w:val="00BF62A9"/>
    <w:rsid w:val="00C10932"/>
    <w:rsid w:val="00C12EFB"/>
    <w:rsid w:val="00C25DFA"/>
    <w:rsid w:val="00C3059C"/>
    <w:rsid w:val="00C33654"/>
    <w:rsid w:val="00C33BBF"/>
    <w:rsid w:val="00C440FF"/>
    <w:rsid w:val="00C56718"/>
    <w:rsid w:val="00C64162"/>
    <w:rsid w:val="00C6689C"/>
    <w:rsid w:val="00C73E13"/>
    <w:rsid w:val="00C743ED"/>
    <w:rsid w:val="00C74802"/>
    <w:rsid w:val="00C91982"/>
    <w:rsid w:val="00C97C32"/>
    <w:rsid w:val="00CC1FF6"/>
    <w:rsid w:val="00CD016D"/>
    <w:rsid w:val="00CD4C13"/>
    <w:rsid w:val="00CE0E69"/>
    <w:rsid w:val="00CE5FEB"/>
    <w:rsid w:val="00CE77CB"/>
    <w:rsid w:val="00CF7981"/>
    <w:rsid w:val="00D24847"/>
    <w:rsid w:val="00D27D01"/>
    <w:rsid w:val="00D3539D"/>
    <w:rsid w:val="00D36D0C"/>
    <w:rsid w:val="00D525EE"/>
    <w:rsid w:val="00D573D5"/>
    <w:rsid w:val="00D731C7"/>
    <w:rsid w:val="00D8244D"/>
    <w:rsid w:val="00D867BA"/>
    <w:rsid w:val="00D86AA4"/>
    <w:rsid w:val="00D91E53"/>
    <w:rsid w:val="00D923A0"/>
    <w:rsid w:val="00D92AB8"/>
    <w:rsid w:val="00D96ACB"/>
    <w:rsid w:val="00DA0FC6"/>
    <w:rsid w:val="00DB02BA"/>
    <w:rsid w:val="00DD719D"/>
    <w:rsid w:val="00DF1E2B"/>
    <w:rsid w:val="00DF1EF5"/>
    <w:rsid w:val="00DF20FD"/>
    <w:rsid w:val="00DF524F"/>
    <w:rsid w:val="00E0777C"/>
    <w:rsid w:val="00E10EEC"/>
    <w:rsid w:val="00E20537"/>
    <w:rsid w:val="00E31353"/>
    <w:rsid w:val="00E31D7F"/>
    <w:rsid w:val="00E33210"/>
    <w:rsid w:val="00E51D58"/>
    <w:rsid w:val="00E52633"/>
    <w:rsid w:val="00E54297"/>
    <w:rsid w:val="00E61173"/>
    <w:rsid w:val="00E7044B"/>
    <w:rsid w:val="00E830C1"/>
    <w:rsid w:val="00E83280"/>
    <w:rsid w:val="00E95D32"/>
    <w:rsid w:val="00EA0AA5"/>
    <w:rsid w:val="00EA0E85"/>
    <w:rsid w:val="00EB39B6"/>
    <w:rsid w:val="00EB4C6F"/>
    <w:rsid w:val="00EB76E0"/>
    <w:rsid w:val="00ED0EBD"/>
    <w:rsid w:val="00ED1E0D"/>
    <w:rsid w:val="00EE5553"/>
    <w:rsid w:val="00F026CF"/>
    <w:rsid w:val="00F07B16"/>
    <w:rsid w:val="00F07EF3"/>
    <w:rsid w:val="00F32962"/>
    <w:rsid w:val="00F46488"/>
    <w:rsid w:val="00F57D81"/>
    <w:rsid w:val="00F61084"/>
    <w:rsid w:val="00F9145E"/>
    <w:rsid w:val="00F92835"/>
    <w:rsid w:val="00F9439D"/>
    <w:rsid w:val="00F97EED"/>
    <w:rsid w:val="00FB6EFF"/>
    <w:rsid w:val="00FB7A83"/>
    <w:rsid w:val="00FC1560"/>
    <w:rsid w:val="00FC364E"/>
    <w:rsid w:val="00FC5482"/>
    <w:rsid w:val="00FC7577"/>
    <w:rsid w:val="00FE1945"/>
    <w:rsid w:val="00FF3B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5896A06"/>
  <w15:chartTrackingRefBased/>
  <w15:docId w15:val="{30772C39-9F8F-4618-8461-90D583CD3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43E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743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743ED"/>
    <w:pPr>
      <w:pBdr>
        <w:top w:val="none" w:sz="0" w:space="0" w:color="auto"/>
      </w:pBdr>
      <w:spacing w:before="180"/>
      <w:outlineLvl w:val="1"/>
    </w:pPr>
    <w:rPr>
      <w:sz w:val="32"/>
    </w:rPr>
  </w:style>
  <w:style w:type="paragraph" w:styleId="Heading3">
    <w:name w:val="heading 3"/>
    <w:basedOn w:val="Heading2"/>
    <w:next w:val="Normal"/>
    <w:qFormat/>
    <w:rsid w:val="00C743ED"/>
    <w:pPr>
      <w:spacing w:before="120"/>
      <w:outlineLvl w:val="2"/>
    </w:pPr>
    <w:rPr>
      <w:sz w:val="28"/>
    </w:rPr>
  </w:style>
  <w:style w:type="paragraph" w:styleId="Heading4">
    <w:name w:val="heading 4"/>
    <w:basedOn w:val="Heading3"/>
    <w:next w:val="Normal"/>
    <w:qFormat/>
    <w:rsid w:val="00C743ED"/>
    <w:pPr>
      <w:ind w:left="1418" w:hanging="1418"/>
      <w:outlineLvl w:val="3"/>
    </w:pPr>
    <w:rPr>
      <w:sz w:val="24"/>
    </w:rPr>
  </w:style>
  <w:style w:type="paragraph" w:styleId="Heading5">
    <w:name w:val="heading 5"/>
    <w:basedOn w:val="Heading4"/>
    <w:next w:val="Normal"/>
    <w:qFormat/>
    <w:rsid w:val="00C743ED"/>
    <w:pPr>
      <w:ind w:left="1701" w:hanging="1701"/>
      <w:outlineLvl w:val="4"/>
    </w:pPr>
    <w:rPr>
      <w:sz w:val="22"/>
    </w:rPr>
  </w:style>
  <w:style w:type="paragraph" w:styleId="Heading6">
    <w:name w:val="heading 6"/>
    <w:basedOn w:val="H6"/>
    <w:next w:val="Normal"/>
    <w:qFormat/>
    <w:rsid w:val="00C743ED"/>
    <w:pPr>
      <w:outlineLvl w:val="5"/>
    </w:pPr>
  </w:style>
  <w:style w:type="paragraph" w:styleId="Heading7">
    <w:name w:val="heading 7"/>
    <w:basedOn w:val="H6"/>
    <w:next w:val="Normal"/>
    <w:qFormat/>
    <w:rsid w:val="00C743ED"/>
    <w:pPr>
      <w:outlineLvl w:val="6"/>
    </w:pPr>
  </w:style>
  <w:style w:type="paragraph" w:styleId="Heading8">
    <w:name w:val="heading 8"/>
    <w:basedOn w:val="Heading1"/>
    <w:next w:val="Normal"/>
    <w:qFormat/>
    <w:rsid w:val="00C743ED"/>
    <w:pPr>
      <w:ind w:left="0" w:firstLine="0"/>
      <w:outlineLvl w:val="7"/>
    </w:pPr>
  </w:style>
  <w:style w:type="paragraph" w:styleId="Heading9">
    <w:name w:val="heading 9"/>
    <w:basedOn w:val="Heading8"/>
    <w:next w:val="Normal"/>
    <w:qFormat/>
    <w:rsid w:val="00C743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743ED"/>
    <w:pPr>
      <w:spacing w:before="180"/>
      <w:ind w:left="2693" w:hanging="2693"/>
    </w:pPr>
    <w:rPr>
      <w:b/>
    </w:rPr>
  </w:style>
  <w:style w:type="paragraph" w:styleId="TOC1">
    <w:name w:val="toc 1"/>
    <w:aliases w:val="Observation TOC2"/>
    <w:rsid w:val="00C743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43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aliases w:val="Observation TOC"/>
    <w:basedOn w:val="TOC4"/>
    <w:semiHidden/>
    <w:rsid w:val="00C743ED"/>
    <w:pPr>
      <w:ind w:left="1701" w:hanging="1701"/>
    </w:pPr>
  </w:style>
  <w:style w:type="paragraph" w:styleId="TOC4">
    <w:name w:val="toc 4"/>
    <w:basedOn w:val="TOC3"/>
    <w:semiHidden/>
    <w:rsid w:val="00C743ED"/>
    <w:pPr>
      <w:ind w:left="1418" w:hanging="1418"/>
    </w:pPr>
  </w:style>
  <w:style w:type="paragraph" w:styleId="TOC3">
    <w:name w:val="toc 3"/>
    <w:basedOn w:val="TOC2"/>
    <w:semiHidden/>
    <w:rsid w:val="00C743ED"/>
    <w:pPr>
      <w:ind w:left="1134" w:hanging="1134"/>
    </w:pPr>
  </w:style>
  <w:style w:type="paragraph" w:styleId="TOC2">
    <w:name w:val="toc 2"/>
    <w:basedOn w:val="TOC1"/>
    <w:semiHidden/>
    <w:rsid w:val="00C743ED"/>
    <w:pPr>
      <w:keepNext w:val="0"/>
      <w:spacing w:before="0"/>
      <w:ind w:left="851" w:hanging="851"/>
    </w:pPr>
    <w:rPr>
      <w:sz w:val="20"/>
    </w:rPr>
  </w:style>
  <w:style w:type="paragraph" w:styleId="Index2">
    <w:name w:val="index 2"/>
    <w:basedOn w:val="Index1"/>
    <w:semiHidden/>
    <w:rsid w:val="00C743ED"/>
    <w:pPr>
      <w:ind w:left="284"/>
    </w:pPr>
  </w:style>
  <w:style w:type="paragraph" w:styleId="Index1">
    <w:name w:val="index 1"/>
    <w:basedOn w:val="Normal"/>
    <w:semiHidden/>
    <w:rsid w:val="00C743ED"/>
    <w:pPr>
      <w:keepLines/>
      <w:spacing w:after="0"/>
    </w:pPr>
  </w:style>
  <w:style w:type="paragraph" w:customStyle="1" w:styleId="ZH">
    <w:name w:val="ZH"/>
    <w:rsid w:val="00C743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43ED"/>
    <w:pPr>
      <w:outlineLvl w:val="9"/>
    </w:pPr>
  </w:style>
  <w:style w:type="paragraph" w:styleId="ListNumber2">
    <w:name w:val="List Number 2"/>
    <w:basedOn w:val="ListNumber"/>
    <w:rsid w:val="00C743ED"/>
    <w:pPr>
      <w:ind w:left="851"/>
    </w:pPr>
  </w:style>
  <w:style w:type="paragraph" w:styleId="Header">
    <w:name w:val="header"/>
    <w:rsid w:val="00C743E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743ED"/>
    <w:rPr>
      <w:b/>
      <w:position w:val="6"/>
      <w:sz w:val="16"/>
    </w:rPr>
  </w:style>
  <w:style w:type="paragraph" w:styleId="FootnoteText">
    <w:name w:val="footnote text"/>
    <w:basedOn w:val="Normal"/>
    <w:link w:val="FootnoteTextChar"/>
    <w:semiHidden/>
    <w:rsid w:val="00C743ED"/>
    <w:pPr>
      <w:keepLines/>
      <w:spacing w:after="0"/>
      <w:ind w:left="454" w:hanging="454"/>
    </w:pPr>
    <w:rPr>
      <w:sz w:val="16"/>
    </w:rPr>
  </w:style>
  <w:style w:type="paragraph" w:customStyle="1" w:styleId="TAH">
    <w:name w:val="TAH"/>
    <w:basedOn w:val="TAC"/>
    <w:link w:val="TAHCar"/>
    <w:rsid w:val="00C743ED"/>
    <w:rPr>
      <w:b/>
    </w:rPr>
  </w:style>
  <w:style w:type="paragraph" w:customStyle="1" w:styleId="TAC">
    <w:name w:val="TAC"/>
    <w:basedOn w:val="TAL"/>
    <w:link w:val="TACChar"/>
    <w:rsid w:val="00C743ED"/>
    <w:pPr>
      <w:jc w:val="center"/>
    </w:pPr>
  </w:style>
  <w:style w:type="paragraph" w:customStyle="1" w:styleId="TF">
    <w:name w:val="TF"/>
    <w:basedOn w:val="TH"/>
    <w:rsid w:val="00C743ED"/>
    <w:pPr>
      <w:keepNext w:val="0"/>
      <w:spacing w:before="0" w:after="240"/>
    </w:pPr>
  </w:style>
  <w:style w:type="paragraph" w:customStyle="1" w:styleId="NO">
    <w:name w:val="NO"/>
    <w:basedOn w:val="Normal"/>
    <w:link w:val="NOChar"/>
    <w:rsid w:val="00C743ED"/>
    <w:pPr>
      <w:keepLines/>
      <w:ind w:left="1135" w:hanging="851"/>
    </w:pPr>
  </w:style>
  <w:style w:type="paragraph" w:styleId="TOC9">
    <w:name w:val="toc 9"/>
    <w:basedOn w:val="TOC8"/>
    <w:semiHidden/>
    <w:rsid w:val="00C743ED"/>
    <w:pPr>
      <w:ind w:left="1418" w:hanging="1418"/>
    </w:pPr>
  </w:style>
  <w:style w:type="paragraph" w:customStyle="1" w:styleId="EX">
    <w:name w:val="EX"/>
    <w:basedOn w:val="Normal"/>
    <w:rsid w:val="00C743ED"/>
    <w:pPr>
      <w:keepLines/>
      <w:ind w:left="1702" w:hanging="1418"/>
    </w:pPr>
  </w:style>
  <w:style w:type="paragraph" w:customStyle="1" w:styleId="FP">
    <w:name w:val="FP"/>
    <w:basedOn w:val="Normal"/>
    <w:rsid w:val="00C743ED"/>
    <w:pPr>
      <w:spacing w:after="0"/>
    </w:pPr>
  </w:style>
  <w:style w:type="paragraph" w:customStyle="1" w:styleId="LD">
    <w:name w:val="LD"/>
    <w:rsid w:val="00C743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43ED"/>
    <w:pPr>
      <w:spacing w:after="0"/>
    </w:pPr>
  </w:style>
  <w:style w:type="paragraph" w:customStyle="1" w:styleId="EW">
    <w:name w:val="EW"/>
    <w:basedOn w:val="EX"/>
    <w:rsid w:val="00C743ED"/>
    <w:pPr>
      <w:spacing w:after="0"/>
    </w:pPr>
  </w:style>
  <w:style w:type="paragraph" w:styleId="TOC6">
    <w:name w:val="toc 6"/>
    <w:basedOn w:val="TOC5"/>
    <w:next w:val="Normal"/>
    <w:semiHidden/>
    <w:rsid w:val="00C743ED"/>
    <w:pPr>
      <w:ind w:left="1985" w:hanging="1985"/>
    </w:pPr>
  </w:style>
  <w:style w:type="paragraph" w:styleId="TOC7">
    <w:name w:val="toc 7"/>
    <w:basedOn w:val="TOC6"/>
    <w:next w:val="Normal"/>
    <w:semiHidden/>
    <w:rsid w:val="00C743ED"/>
    <w:pPr>
      <w:ind w:left="2268" w:hanging="2268"/>
    </w:pPr>
  </w:style>
  <w:style w:type="paragraph" w:styleId="ListBullet2">
    <w:name w:val="List Bullet 2"/>
    <w:basedOn w:val="ListBullet"/>
    <w:rsid w:val="00C743ED"/>
    <w:pPr>
      <w:ind w:left="851"/>
    </w:pPr>
  </w:style>
  <w:style w:type="paragraph" w:styleId="ListBullet3">
    <w:name w:val="List Bullet 3"/>
    <w:basedOn w:val="ListBullet2"/>
    <w:rsid w:val="00C743ED"/>
    <w:pPr>
      <w:ind w:left="1135"/>
    </w:pPr>
  </w:style>
  <w:style w:type="paragraph" w:styleId="ListNumber">
    <w:name w:val="List Number"/>
    <w:basedOn w:val="List"/>
    <w:rsid w:val="00C743ED"/>
  </w:style>
  <w:style w:type="paragraph" w:customStyle="1" w:styleId="EQ">
    <w:name w:val="EQ"/>
    <w:basedOn w:val="Normal"/>
    <w:next w:val="Normal"/>
    <w:rsid w:val="00C743ED"/>
    <w:pPr>
      <w:keepLines/>
      <w:tabs>
        <w:tab w:val="center" w:pos="4536"/>
        <w:tab w:val="right" w:pos="9072"/>
      </w:tabs>
    </w:pPr>
    <w:rPr>
      <w:noProof/>
    </w:rPr>
  </w:style>
  <w:style w:type="paragraph" w:customStyle="1" w:styleId="TH">
    <w:name w:val="TH"/>
    <w:basedOn w:val="Normal"/>
    <w:link w:val="THChar"/>
    <w:rsid w:val="00C743ED"/>
    <w:pPr>
      <w:keepNext/>
      <w:keepLines/>
      <w:spacing w:before="60"/>
      <w:jc w:val="center"/>
    </w:pPr>
    <w:rPr>
      <w:rFonts w:ascii="Arial" w:hAnsi="Arial"/>
      <w:b/>
    </w:rPr>
  </w:style>
  <w:style w:type="paragraph" w:customStyle="1" w:styleId="NF">
    <w:name w:val="NF"/>
    <w:basedOn w:val="NO"/>
    <w:rsid w:val="00C743ED"/>
    <w:pPr>
      <w:keepNext/>
      <w:spacing w:after="0"/>
    </w:pPr>
    <w:rPr>
      <w:rFonts w:ascii="Arial" w:hAnsi="Arial"/>
      <w:sz w:val="18"/>
    </w:rPr>
  </w:style>
  <w:style w:type="paragraph" w:customStyle="1" w:styleId="PL">
    <w:name w:val="PL"/>
    <w:link w:val="PLChar"/>
    <w:rsid w:val="00C74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43ED"/>
    <w:pPr>
      <w:jc w:val="right"/>
    </w:pPr>
  </w:style>
  <w:style w:type="paragraph" w:customStyle="1" w:styleId="H6">
    <w:name w:val="H6"/>
    <w:basedOn w:val="Heading5"/>
    <w:next w:val="Normal"/>
    <w:rsid w:val="00C743ED"/>
    <w:pPr>
      <w:ind w:left="1985" w:hanging="1985"/>
      <w:outlineLvl w:val="9"/>
    </w:pPr>
    <w:rPr>
      <w:sz w:val="20"/>
    </w:rPr>
  </w:style>
  <w:style w:type="paragraph" w:customStyle="1" w:styleId="TAN">
    <w:name w:val="TAN"/>
    <w:basedOn w:val="TAL"/>
    <w:rsid w:val="00C743ED"/>
    <w:pPr>
      <w:ind w:left="851" w:hanging="851"/>
    </w:pPr>
  </w:style>
  <w:style w:type="paragraph" w:customStyle="1" w:styleId="TAL">
    <w:name w:val="TAL"/>
    <w:basedOn w:val="Normal"/>
    <w:link w:val="TALCar"/>
    <w:rsid w:val="00C743ED"/>
    <w:pPr>
      <w:keepNext/>
      <w:keepLines/>
      <w:spacing w:after="0"/>
    </w:pPr>
    <w:rPr>
      <w:rFonts w:ascii="Arial" w:hAnsi="Arial"/>
      <w:sz w:val="18"/>
    </w:rPr>
  </w:style>
  <w:style w:type="paragraph" w:customStyle="1" w:styleId="ZA">
    <w:name w:val="ZA"/>
    <w:rsid w:val="00C743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43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43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43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43ED"/>
    <w:pPr>
      <w:framePr w:wrap="notBeside" w:y="16161"/>
    </w:pPr>
  </w:style>
  <w:style w:type="character" w:customStyle="1" w:styleId="ZGSM">
    <w:name w:val="ZGSM"/>
    <w:rsid w:val="00C743ED"/>
  </w:style>
  <w:style w:type="paragraph" w:styleId="List2">
    <w:name w:val="List 2"/>
    <w:basedOn w:val="List"/>
    <w:rsid w:val="00C743ED"/>
    <w:pPr>
      <w:ind w:left="851"/>
    </w:pPr>
  </w:style>
  <w:style w:type="paragraph" w:customStyle="1" w:styleId="ZG">
    <w:name w:val="ZG"/>
    <w:rsid w:val="00C743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43ED"/>
    <w:pPr>
      <w:ind w:left="1135"/>
    </w:pPr>
  </w:style>
  <w:style w:type="paragraph" w:styleId="List4">
    <w:name w:val="List 4"/>
    <w:basedOn w:val="List3"/>
    <w:rsid w:val="00C743ED"/>
    <w:pPr>
      <w:ind w:left="1418"/>
    </w:pPr>
  </w:style>
  <w:style w:type="paragraph" w:styleId="List5">
    <w:name w:val="List 5"/>
    <w:basedOn w:val="List4"/>
    <w:rsid w:val="00C743ED"/>
    <w:pPr>
      <w:ind w:left="1702"/>
    </w:pPr>
  </w:style>
  <w:style w:type="paragraph" w:customStyle="1" w:styleId="EditorsNote">
    <w:name w:val="Editor's Note"/>
    <w:basedOn w:val="NO"/>
    <w:rsid w:val="00C743ED"/>
    <w:rPr>
      <w:color w:val="FF0000"/>
    </w:rPr>
  </w:style>
  <w:style w:type="paragraph" w:styleId="List">
    <w:name w:val="List"/>
    <w:basedOn w:val="Normal"/>
    <w:rsid w:val="00C743ED"/>
    <w:pPr>
      <w:ind w:left="568" w:hanging="284"/>
    </w:pPr>
  </w:style>
  <w:style w:type="paragraph" w:styleId="ListBullet">
    <w:name w:val="List Bullet"/>
    <w:basedOn w:val="List"/>
    <w:rsid w:val="00C743ED"/>
  </w:style>
  <w:style w:type="paragraph" w:styleId="ListBullet4">
    <w:name w:val="List Bullet 4"/>
    <w:basedOn w:val="ListBullet3"/>
    <w:rsid w:val="00C743ED"/>
    <w:pPr>
      <w:ind w:left="1418"/>
    </w:pPr>
  </w:style>
  <w:style w:type="paragraph" w:styleId="ListBullet5">
    <w:name w:val="List Bullet 5"/>
    <w:basedOn w:val="ListBullet4"/>
    <w:rsid w:val="00C743ED"/>
    <w:pPr>
      <w:ind w:left="1702"/>
    </w:pPr>
  </w:style>
  <w:style w:type="paragraph" w:customStyle="1" w:styleId="B1">
    <w:name w:val="B1"/>
    <w:basedOn w:val="List"/>
    <w:link w:val="B1Char1"/>
    <w:rsid w:val="00C743ED"/>
  </w:style>
  <w:style w:type="paragraph" w:customStyle="1" w:styleId="B2">
    <w:name w:val="B2"/>
    <w:basedOn w:val="List2"/>
    <w:link w:val="B2Char"/>
    <w:rsid w:val="00C743ED"/>
  </w:style>
  <w:style w:type="paragraph" w:customStyle="1" w:styleId="B3">
    <w:name w:val="B3"/>
    <w:basedOn w:val="List3"/>
    <w:link w:val="B3Char"/>
    <w:rsid w:val="00C743ED"/>
  </w:style>
  <w:style w:type="paragraph" w:customStyle="1" w:styleId="B4">
    <w:name w:val="B4"/>
    <w:basedOn w:val="List4"/>
    <w:link w:val="B4Char"/>
    <w:rsid w:val="00C743ED"/>
  </w:style>
  <w:style w:type="paragraph" w:customStyle="1" w:styleId="B5">
    <w:name w:val="B5"/>
    <w:basedOn w:val="List5"/>
    <w:rsid w:val="00C743ED"/>
  </w:style>
  <w:style w:type="paragraph" w:styleId="Footer">
    <w:name w:val="footer"/>
    <w:basedOn w:val="Header"/>
    <w:semiHidden/>
    <w:rsid w:val="00C743ED"/>
    <w:pPr>
      <w:jc w:val="center"/>
    </w:pPr>
    <w:rPr>
      <w:i/>
    </w:rPr>
  </w:style>
  <w:style w:type="paragraph" w:customStyle="1" w:styleId="ZTD">
    <w:name w:val="ZTD"/>
    <w:basedOn w:val="ZB"/>
    <w:rsid w:val="00C743ED"/>
    <w:pPr>
      <w:framePr w:hRule="auto" w:wrap="notBeside" w:y="852"/>
    </w:pPr>
    <w:rPr>
      <w:i w:val="0"/>
      <w:sz w:val="40"/>
    </w:rPr>
  </w:style>
  <w:style w:type="paragraph" w:customStyle="1" w:styleId="Figure">
    <w:name w:val="Figure"/>
    <w:basedOn w:val="Normal"/>
    <w:next w:val="Caption"/>
    <w:rsid w:val="003E08FC"/>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E08FC"/>
    <w:pPr>
      <w:spacing w:after="240"/>
      <w:jc w:val="center"/>
    </w:pPr>
    <w:rPr>
      <w:b/>
      <w:bCs/>
    </w:rPr>
  </w:style>
  <w:style w:type="paragraph" w:styleId="DocumentMap">
    <w:name w:val="Document Map"/>
    <w:basedOn w:val="Normal"/>
    <w:link w:val="DocumentMapChar"/>
    <w:semiHidden/>
    <w:rsid w:val="003E08FC"/>
    <w:pPr>
      <w:shd w:val="clear" w:color="auto" w:fill="000080"/>
    </w:pPr>
    <w:rPr>
      <w:rFonts w:ascii="Tahoma" w:hAnsi="Tahoma" w:cs="Tahoma"/>
    </w:rPr>
  </w:style>
  <w:style w:type="character" w:customStyle="1" w:styleId="DocumentMapChar">
    <w:name w:val="Document Map Char"/>
    <w:basedOn w:val="DefaultParagraphFont"/>
    <w:link w:val="DocumentMap"/>
    <w:semiHidden/>
    <w:rsid w:val="003E08FC"/>
    <w:rPr>
      <w:rFonts w:ascii="Tahoma" w:eastAsia="Malgun Gothic" w:hAnsi="Tahoma" w:cs="Tahoma"/>
      <w:shd w:val="clear" w:color="auto" w:fill="000080"/>
      <w:lang w:eastAsia="zh-CN"/>
    </w:rPr>
  </w:style>
  <w:style w:type="paragraph" w:customStyle="1" w:styleId="3GPPHeader">
    <w:name w:val="3GPP_Header"/>
    <w:basedOn w:val="Normal"/>
    <w:rsid w:val="003E08FC"/>
    <w:pPr>
      <w:tabs>
        <w:tab w:val="left" w:pos="1701"/>
        <w:tab w:val="right" w:pos="9639"/>
      </w:tabs>
      <w:spacing w:after="240"/>
    </w:pPr>
    <w:rPr>
      <w:b/>
      <w:sz w:val="24"/>
    </w:rPr>
  </w:style>
  <w:style w:type="paragraph" w:customStyle="1" w:styleId="Reference">
    <w:name w:val="Reference"/>
    <w:aliases w:val="ref"/>
    <w:basedOn w:val="Normal"/>
    <w:rsid w:val="003E08FC"/>
    <w:pPr>
      <w:numPr>
        <w:numId w:val="2"/>
      </w:numPr>
    </w:pPr>
  </w:style>
  <w:style w:type="paragraph" w:styleId="BalloonText">
    <w:name w:val="Balloon Text"/>
    <w:basedOn w:val="Normal"/>
    <w:link w:val="BalloonTextChar"/>
    <w:semiHidden/>
    <w:rsid w:val="003E08FC"/>
    <w:rPr>
      <w:rFonts w:ascii="Tahoma" w:hAnsi="Tahoma" w:cs="Tahoma"/>
      <w:sz w:val="16"/>
      <w:szCs w:val="16"/>
    </w:rPr>
  </w:style>
  <w:style w:type="character" w:customStyle="1" w:styleId="BalloonTextChar">
    <w:name w:val="Balloon Text Char"/>
    <w:basedOn w:val="DefaultParagraphFont"/>
    <w:link w:val="BalloonText"/>
    <w:semiHidden/>
    <w:rsid w:val="003E08FC"/>
    <w:rPr>
      <w:rFonts w:ascii="Tahoma" w:eastAsia="Malgun Gothic" w:hAnsi="Tahoma" w:cs="Tahoma"/>
      <w:sz w:val="16"/>
      <w:szCs w:val="16"/>
      <w:lang w:eastAsia="zh-CN"/>
    </w:rPr>
  </w:style>
  <w:style w:type="character" w:styleId="PageNumber">
    <w:name w:val="page number"/>
    <w:basedOn w:val="DefaultParagraphFont"/>
    <w:semiHidden/>
    <w:rsid w:val="003E08FC"/>
  </w:style>
  <w:style w:type="paragraph" w:styleId="BodyText">
    <w:name w:val="Body Text"/>
    <w:basedOn w:val="Normal"/>
    <w:link w:val="BodyTextChar"/>
    <w:rsid w:val="003E08FC"/>
    <w:rPr>
      <w:lang w:eastAsia="x-none"/>
    </w:rPr>
  </w:style>
  <w:style w:type="character" w:customStyle="1" w:styleId="BodyTextChar">
    <w:name w:val="Body Text Char"/>
    <w:basedOn w:val="DefaultParagraphFont"/>
    <w:link w:val="BodyText"/>
    <w:rsid w:val="003E08FC"/>
    <w:rPr>
      <w:rFonts w:ascii="Arial" w:eastAsia="Malgun Gothic" w:hAnsi="Arial"/>
      <w:lang w:eastAsia="x-none"/>
    </w:rPr>
  </w:style>
  <w:style w:type="character" w:styleId="Hyperlink">
    <w:name w:val="Hyperlink"/>
    <w:uiPriority w:val="99"/>
    <w:rsid w:val="003E08FC"/>
    <w:rPr>
      <w:color w:val="0000FF"/>
      <w:u w:val="single"/>
      <w:lang w:val="en-GB"/>
    </w:rPr>
  </w:style>
  <w:style w:type="character" w:styleId="FollowedHyperlink">
    <w:name w:val="FollowedHyperlink"/>
    <w:semiHidden/>
    <w:rsid w:val="003E08FC"/>
    <w:rPr>
      <w:color w:val="FF0000"/>
      <w:u w:val="single"/>
    </w:rPr>
  </w:style>
  <w:style w:type="character" w:styleId="CommentReference">
    <w:name w:val="annotation reference"/>
    <w:semiHidden/>
    <w:rsid w:val="003E08FC"/>
    <w:rPr>
      <w:sz w:val="16"/>
      <w:szCs w:val="16"/>
    </w:rPr>
  </w:style>
  <w:style w:type="paragraph" w:styleId="CommentText">
    <w:name w:val="annotation text"/>
    <w:basedOn w:val="Normal"/>
    <w:link w:val="CommentTextChar"/>
    <w:rsid w:val="003E08FC"/>
  </w:style>
  <w:style w:type="character" w:customStyle="1" w:styleId="CommentTextChar">
    <w:name w:val="Comment Text Char"/>
    <w:basedOn w:val="DefaultParagraphFont"/>
    <w:link w:val="CommentText"/>
    <w:rsid w:val="003E08FC"/>
    <w:rPr>
      <w:rFonts w:ascii="Arial" w:eastAsia="Malgun Gothic" w:hAnsi="Arial"/>
      <w:lang w:eastAsia="zh-CN"/>
    </w:rPr>
  </w:style>
  <w:style w:type="paragraph" w:styleId="CommentSubject">
    <w:name w:val="annotation subject"/>
    <w:basedOn w:val="CommentText"/>
    <w:next w:val="CommentText"/>
    <w:link w:val="CommentSubjectChar"/>
    <w:semiHidden/>
    <w:rsid w:val="003E08FC"/>
    <w:rPr>
      <w:b/>
      <w:bCs/>
    </w:rPr>
  </w:style>
  <w:style w:type="character" w:customStyle="1" w:styleId="CommentSubjectChar">
    <w:name w:val="Comment Subject Char"/>
    <w:basedOn w:val="CommentTextChar"/>
    <w:link w:val="CommentSubject"/>
    <w:semiHidden/>
    <w:rsid w:val="003E08FC"/>
    <w:rPr>
      <w:rFonts w:ascii="Arial" w:eastAsia="Malgun Gothic" w:hAnsi="Arial"/>
      <w:b/>
      <w:bCs/>
      <w:lang w:eastAsia="zh-CN"/>
    </w:rPr>
  </w:style>
  <w:style w:type="character" w:customStyle="1" w:styleId="Heading1Char">
    <w:name w:val="Heading 1 Char"/>
    <w:link w:val="Heading1"/>
    <w:rsid w:val="003E08FC"/>
    <w:rPr>
      <w:rFonts w:ascii="Arial" w:hAnsi="Arial"/>
      <w:sz w:val="36"/>
    </w:rPr>
  </w:style>
  <w:style w:type="paragraph" w:customStyle="1" w:styleId="Proposal">
    <w:name w:val="Proposal"/>
    <w:basedOn w:val="Normal"/>
    <w:rsid w:val="003E08FC"/>
    <w:pPr>
      <w:numPr>
        <w:numId w:val="3"/>
      </w:numPr>
      <w:tabs>
        <w:tab w:val="clear" w:pos="1304"/>
        <w:tab w:val="left" w:pos="1701"/>
      </w:tabs>
      <w:ind w:left="1701" w:hanging="1701"/>
    </w:pPr>
    <w:rPr>
      <w:b/>
      <w:bCs/>
    </w:rPr>
  </w:style>
  <w:style w:type="paragraph" w:customStyle="1" w:styleId="Observation">
    <w:name w:val="Observation"/>
    <w:basedOn w:val="Proposal"/>
    <w:qFormat/>
    <w:rsid w:val="003E08FC"/>
    <w:pPr>
      <w:numPr>
        <w:numId w:val="4"/>
      </w:numPr>
      <w:ind w:left="1701" w:hanging="1701"/>
    </w:pPr>
  </w:style>
  <w:style w:type="paragraph" w:styleId="TableofFigures">
    <w:name w:val="table of figures"/>
    <w:basedOn w:val="Normal"/>
    <w:next w:val="Normal"/>
    <w:uiPriority w:val="99"/>
    <w:rsid w:val="003E08FC"/>
    <w:pPr>
      <w:ind w:left="1418" w:hanging="1418"/>
    </w:pPr>
    <w:rPr>
      <w:b/>
    </w:rPr>
  </w:style>
  <w:style w:type="character" w:customStyle="1" w:styleId="PLChar">
    <w:name w:val="PL Char"/>
    <w:link w:val="PL"/>
    <w:locked/>
    <w:rsid w:val="003E08FC"/>
    <w:rPr>
      <w:rFonts w:ascii="Courier New" w:hAnsi="Courier New"/>
      <w:noProof/>
      <w:sz w:val="16"/>
    </w:rPr>
  </w:style>
  <w:style w:type="character" w:customStyle="1" w:styleId="THChar">
    <w:name w:val="TH Char"/>
    <w:link w:val="TH"/>
    <w:locked/>
    <w:rsid w:val="003E08FC"/>
    <w:rPr>
      <w:rFonts w:ascii="Arial" w:hAnsi="Arial"/>
      <w:b/>
    </w:rPr>
  </w:style>
  <w:style w:type="character" w:customStyle="1" w:styleId="FootnoteTextChar">
    <w:name w:val="Footnote Text Char"/>
    <w:link w:val="FootnoteText"/>
    <w:semiHidden/>
    <w:rsid w:val="003E08FC"/>
    <w:rPr>
      <w:rFonts w:ascii="Times New Roman" w:hAnsi="Times New Roman"/>
      <w:sz w:val="16"/>
    </w:rPr>
  </w:style>
  <w:style w:type="paragraph" w:styleId="NormalWeb">
    <w:name w:val="Normal (Web)"/>
    <w:basedOn w:val="Normal"/>
    <w:uiPriority w:val="99"/>
    <w:unhideWhenUsed/>
    <w:rsid w:val="003E08FC"/>
    <w:pPr>
      <w:overflowPunct/>
      <w:autoSpaceDE/>
      <w:autoSpaceDN/>
      <w:adjustRightInd/>
      <w:spacing w:before="100" w:beforeAutospacing="1" w:after="100" w:afterAutospacing="1"/>
      <w:textAlignment w:val="auto"/>
    </w:pPr>
    <w:rPr>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3E08FC"/>
    <w:rPr>
      <w:rFonts w:ascii="Arial" w:eastAsia="Malgun Gothic" w:hAnsi="Arial"/>
      <w:b/>
      <w:bCs/>
      <w:lang w:eastAsia="zh-CN"/>
    </w:rPr>
  </w:style>
  <w:style w:type="table" w:styleId="TableGrid">
    <w:name w:val="Table Grid"/>
    <w:basedOn w:val="TableNormal"/>
    <w:rsid w:val="003E08F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08FC"/>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rsid w:val="003E08FC"/>
    <w:rPr>
      <w:rFonts w:ascii="Arial" w:eastAsia="MS Mincho" w:hAnsi="Arial"/>
      <w:szCs w:val="24"/>
    </w:rPr>
  </w:style>
  <w:style w:type="paragraph" w:customStyle="1" w:styleId="Doc-title">
    <w:name w:val="Doc-title"/>
    <w:basedOn w:val="Normal"/>
    <w:next w:val="Doc-text2"/>
    <w:link w:val="Doc-titleChar"/>
    <w:qFormat/>
    <w:rsid w:val="003E08FC"/>
    <w:pPr>
      <w:overflowPunct/>
      <w:autoSpaceDE/>
      <w:autoSpaceDN/>
      <w:adjustRightInd/>
      <w:spacing w:before="180" w:after="0"/>
      <w:ind w:left="1259" w:hanging="1259"/>
      <w:textAlignment w:val="auto"/>
    </w:pPr>
    <w:rPr>
      <w:rFonts w:eastAsia="MS Mincho"/>
      <w:szCs w:val="24"/>
    </w:rPr>
  </w:style>
  <w:style w:type="character" w:customStyle="1" w:styleId="Doc-titleChar">
    <w:name w:val="Doc-title Char"/>
    <w:link w:val="Doc-title"/>
    <w:rsid w:val="003E08FC"/>
    <w:rPr>
      <w:rFonts w:ascii="Arial" w:eastAsia="MS Mincho" w:hAnsi="Arial"/>
      <w:szCs w:val="24"/>
    </w:rPr>
  </w:style>
  <w:style w:type="paragraph" w:customStyle="1" w:styleId="TALCharChar">
    <w:name w:val="TAL Char Char"/>
    <w:basedOn w:val="Normal"/>
    <w:link w:val="TALCharCharChar"/>
    <w:rsid w:val="003E08FC"/>
    <w:pPr>
      <w:keepNext/>
      <w:keepLines/>
      <w:spacing w:after="0"/>
    </w:pPr>
    <w:rPr>
      <w:sz w:val="18"/>
      <w:lang w:eastAsia="x-none"/>
    </w:rPr>
  </w:style>
  <w:style w:type="character" w:customStyle="1" w:styleId="TALCharCharChar">
    <w:name w:val="TAL Char Char Char"/>
    <w:link w:val="TALCharChar"/>
    <w:rsid w:val="003E08FC"/>
    <w:rPr>
      <w:rFonts w:ascii="Arial" w:eastAsia="Malgun Gothic" w:hAnsi="Arial"/>
      <w:sz w:val="18"/>
      <w:lang w:eastAsia="x-none"/>
    </w:rPr>
  </w:style>
  <w:style w:type="character" w:customStyle="1" w:styleId="TALCar">
    <w:name w:val="TAL Car"/>
    <w:link w:val="TAL"/>
    <w:rsid w:val="003E08FC"/>
    <w:rPr>
      <w:rFonts w:ascii="Arial" w:hAnsi="Arial"/>
      <w:sz w:val="18"/>
    </w:rPr>
  </w:style>
  <w:style w:type="character" w:customStyle="1" w:styleId="B1Char1">
    <w:name w:val="B1 Char1"/>
    <w:link w:val="B1"/>
    <w:rsid w:val="003E08FC"/>
    <w:rPr>
      <w:rFonts w:ascii="Times New Roman" w:hAnsi="Times New Roman"/>
    </w:rPr>
  </w:style>
  <w:style w:type="paragraph" w:customStyle="1" w:styleId="references">
    <w:name w:val="references"/>
    <w:rsid w:val="003E08FC"/>
    <w:pPr>
      <w:numPr>
        <w:numId w:val="5"/>
      </w:numPr>
      <w:spacing w:after="50" w:line="180" w:lineRule="exact"/>
      <w:jc w:val="both"/>
    </w:pPr>
    <w:rPr>
      <w:rFonts w:ascii="Times New Roman" w:eastAsia="MS Mincho" w:hAnsi="Times New Roman"/>
      <w:noProof/>
      <w:sz w:val="16"/>
      <w:szCs w:val="16"/>
      <w:lang w:val="en-US" w:eastAsia="en-US"/>
    </w:rPr>
  </w:style>
  <w:style w:type="character" w:customStyle="1" w:styleId="TACChar">
    <w:name w:val="TAC Char"/>
    <w:link w:val="TAC"/>
    <w:rsid w:val="003E08FC"/>
    <w:rPr>
      <w:rFonts w:ascii="Arial" w:hAnsi="Arial"/>
      <w:sz w:val="18"/>
    </w:rPr>
  </w:style>
  <w:style w:type="character" w:customStyle="1" w:styleId="TAHCar">
    <w:name w:val="TAH Car"/>
    <w:link w:val="TAH"/>
    <w:rsid w:val="003E08FC"/>
    <w:rPr>
      <w:rFonts w:ascii="Arial" w:hAnsi="Arial"/>
      <w:b/>
      <w:sz w:val="18"/>
    </w:rPr>
  </w:style>
  <w:style w:type="character" w:customStyle="1" w:styleId="NOChar">
    <w:name w:val="NO Char"/>
    <w:link w:val="NO"/>
    <w:rsid w:val="003E08FC"/>
    <w:rPr>
      <w:rFonts w:ascii="Times New Roman" w:hAnsi="Times New Roman"/>
    </w:rPr>
  </w:style>
  <w:style w:type="paragraph" w:customStyle="1" w:styleId="NOTE">
    <w:name w:val="NOTE"/>
    <w:basedOn w:val="B1"/>
    <w:rsid w:val="003E08FC"/>
    <w:pPr>
      <w:tabs>
        <w:tab w:val="left" w:pos="900"/>
      </w:tabs>
      <w:overflowPunct/>
      <w:autoSpaceDE/>
      <w:autoSpaceDN/>
      <w:adjustRightInd/>
      <w:ind w:left="900" w:hanging="180"/>
      <w:textAlignment w:val="auto"/>
    </w:pPr>
    <w:rPr>
      <w:lang w:eastAsia="en-US"/>
    </w:rPr>
  </w:style>
  <w:style w:type="paragraph" w:customStyle="1" w:styleId="INDENT1">
    <w:name w:val="INDENT1"/>
    <w:basedOn w:val="Normal"/>
    <w:rsid w:val="003E08FC"/>
    <w:pPr>
      <w:ind w:left="851"/>
    </w:pPr>
  </w:style>
  <w:style w:type="paragraph" w:styleId="Revision">
    <w:name w:val="Revision"/>
    <w:hidden/>
    <w:uiPriority w:val="99"/>
    <w:semiHidden/>
    <w:rsid w:val="003E08FC"/>
    <w:rPr>
      <w:rFonts w:ascii="Arial" w:eastAsia="Malgun Gothic" w:hAnsi="Arial"/>
      <w:lang w:eastAsia="zh-CN"/>
    </w:rPr>
  </w:style>
  <w:style w:type="paragraph" w:styleId="ListParagraph">
    <w:name w:val="List Paragraph"/>
    <w:basedOn w:val="Normal"/>
    <w:link w:val="ListParagraphChar"/>
    <w:uiPriority w:val="34"/>
    <w:qFormat/>
    <w:rsid w:val="003E08FC"/>
    <w:pPr>
      <w:ind w:left="720"/>
    </w:pPr>
  </w:style>
  <w:style w:type="character" w:customStyle="1" w:styleId="ListParagraphChar">
    <w:name w:val="List Paragraph Char"/>
    <w:basedOn w:val="DefaultParagraphFont"/>
    <w:link w:val="ListParagraph"/>
    <w:uiPriority w:val="34"/>
    <w:locked/>
    <w:rsid w:val="00E31D7F"/>
    <w:rPr>
      <w:rFonts w:ascii="Arial" w:eastAsia="Malgun Gothic" w:hAnsi="Arial"/>
      <w:lang w:eastAsia="zh-CN"/>
    </w:rPr>
  </w:style>
  <w:style w:type="character" w:customStyle="1" w:styleId="B1Char">
    <w:name w:val="B1 Char"/>
    <w:locked/>
    <w:rsid w:val="002C5E39"/>
    <w:rPr>
      <w:lang w:eastAsia="ja-JP"/>
    </w:rPr>
  </w:style>
  <w:style w:type="character" w:customStyle="1" w:styleId="B2Char">
    <w:name w:val="B2 Char"/>
    <w:link w:val="B2"/>
    <w:locked/>
    <w:rsid w:val="002C5E39"/>
    <w:rPr>
      <w:rFonts w:ascii="Times New Roman" w:hAnsi="Times New Roman"/>
    </w:rPr>
  </w:style>
  <w:style w:type="character" w:customStyle="1" w:styleId="B3Char">
    <w:name w:val="B3 Char"/>
    <w:link w:val="B3"/>
    <w:locked/>
    <w:rsid w:val="002C5E39"/>
    <w:rPr>
      <w:rFonts w:ascii="Times New Roman" w:hAnsi="Times New Roman"/>
    </w:rPr>
  </w:style>
  <w:style w:type="character" w:customStyle="1" w:styleId="B4Char">
    <w:name w:val="B4 Char"/>
    <w:link w:val="B4"/>
    <w:locked/>
    <w:rsid w:val="002C5E39"/>
    <w:rPr>
      <w:rFonts w:ascii="Times New Roman" w:hAnsi="Times New Roman"/>
    </w:rPr>
  </w:style>
  <w:style w:type="character" w:customStyle="1" w:styleId="UnresolvedMention1">
    <w:name w:val="Unresolved Mention1"/>
    <w:basedOn w:val="DefaultParagraphFont"/>
    <w:uiPriority w:val="99"/>
    <w:semiHidden/>
    <w:unhideWhenUsed/>
    <w:rsid w:val="00763D77"/>
    <w:rPr>
      <w:color w:val="808080"/>
      <w:shd w:val="clear" w:color="auto" w:fill="E6E6E6"/>
    </w:rPr>
  </w:style>
  <w:style w:type="paragraph" w:customStyle="1" w:styleId="INDENT2">
    <w:name w:val="INDENT2"/>
    <w:basedOn w:val="Normal"/>
    <w:rsid w:val="001E5526"/>
    <w:pPr>
      <w:ind w:left="1135" w:hanging="284"/>
    </w:pPr>
  </w:style>
  <w:style w:type="paragraph" w:customStyle="1" w:styleId="Agreement">
    <w:name w:val="Agreement"/>
    <w:basedOn w:val="Normal"/>
    <w:next w:val="Normal"/>
    <w:qFormat/>
    <w:rsid w:val="00D24847"/>
    <w:pPr>
      <w:numPr>
        <w:numId w:val="18"/>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2454">
      <w:bodyDiv w:val="1"/>
      <w:marLeft w:val="0"/>
      <w:marRight w:val="0"/>
      <w:marTop w:val="0"/>
      <w:marBottom w:val="0"/>
      <w:divBdr>
        <w:top w:val="none" w:sz="0" w:space="0" w:color="auto"/>
        <w:left w:val="none" w:sz="0" w:space="0" w:color="auto"/>
        <w:bottom w:val="none" w:sz="0" w:space="0" w:color="auto"/>
        <w:right w:val="none" w:sz="0" w:space="0" w:color="auto"/>
      </w:divBdr>
    </w:div>
    <w:div w:id="81223934">
      <w:bodyDiv w:val="1"/>
      <w:marLeft w:val="0"/>
      <w:marRight w:val="0"/>
      <w:marTop w:val="0"/>
      <w:marBottom w:val="0"/>
      <w:divBdr>
        <w:top w:val="none" w:sz="0" w:space="0" w:color="auto"/>
        <w:left w:val="none" w:sz="0" w:space="0" w:color="auto"/>
        <w:bottom w:val="none" w:sz="0" w:space="0" w:color="auto"/>
        <w:right w:val="none" w:sz="0" w:space="0" w:color="auto"/>
      </w:divBdr>
    </w:div>
    <w:div w:id="106437328">
      <w:bodyDiv w:val="1"/>
      <w:marLeft w:val="0"/>
      <w:marRight w:val="0"/>
      <w:marTop w:val="0"/>
      <w:marBottom w:val="0"/>
      <w:divBdr>
        <w:top w:val="none" w:sz="0" w:space="0" w:color="auto"/>
        <w:left w:val="none" w:sz="0" w:space="0" w:color="auto"/>
        <w:bottom w:val="none" w:sz="0" w:space="0" w:color="auto"/>
        <w:right w:val="none" w:sz="0" w:space="0" w:color="auto"/>
      </w:divBdr>
    </w:div>
    <w:div w:id="359476964">
      <w:bodyDiv w:val="1"/>
      <w:marLeft w:val="0"/>
      <w:marRight w:val="0"/>
      <w:marTop w:val="0"/>
      <w:marBottom w:val="0"/>
      <w:divBdr>
        <w:top w:val="none" w:sz="0" w:space="0" w:color="auto"/>
        <w:left w:val="none" w:sz="0" w:space="0" w:color="auto"/>
        <w:bottom w:val="none" w:sz="0" w:space="0" w:color="auto"/>
        <w:right w:val="none" w:sz="0" w:space="0" w:color="auto"/>
      </w:divBdr>
    </w:div>
    <w:div w:id="364327138">
      <w:bodyDiv w:val="1"/>
      <w:marLeft w:val="0"/>
      <w:marRight w:val="0"/>
      <w:marTop w:val="0"/>
      <w:marBottom w:val="0"/>
      <w:divBdr>
        <w:top w:val="none" w:sz="0" w:space="0" w:color="auto"/>
        <w:left w:val="none" w:sz="0" w:space="0" w:color="auto"/>
        <w:bottom w:val="none" w:sz="0" w:space="0" w:color="auto"/>
        <w:right w:val="none" w:sz="0" w:space="0" w:color="auto"/>
      </w:divBdr>
    </w:div>
    <w:div w:id="429009994">
      <w:bodyDiv w:val="1"/>
      <w:marLeft w:val="0"/>
      <w:marRight w:val="0"/>
      <w:marTop w:val="0"/>
      <w:marBottom w:val="0"/>
      <w:divBdr>
        <w:top w:val="none" w:sz="0" w:space="0" w:color="auto"/>
        <w:left w:val="none" w:sz="0" w:space="0" w:color="auto"/>
        <w:bottom w:val="none" w:sz="0" w:space="0" w:color="auto"/>
        <w:right w:val="none" w:sz="0" w:space="0" w:color="auto"/>
      </w:divBdr>
    </w:div>
    <w:div w:id="439223691">
      <w:bodyDiv w:val="1"/>
      <w:marLeft w:val="0"/>
      <w:marRight w:val="0"/>
      <w:marTop w:val="0"/>
      <w:marBottom w:val="0"/>
      <w:divBdr>
        <w:top w:val="none" w:sz="0" w:space="0" w:color="auto"/>
        <w:left w:val="none" w:sz="0" w:space="0" w:color="auto"/>
        <w:bottom w:val="none" w:sz="0" w:space="0" w:color="auto"/>
        <w:right w:val="none" w:sz="0" w:space="0" w:color="auto"/>
      </w:divBdr>
    </w:div>
    <w:div w:id="441344787">
      <w:bodyDiv w:val="1"/>
      <w:marLeft w:val="0"/>
      <w:marRight w:val="0"/>
      <w:marTop w:val="0"/>
      <w:marBottom w:val="0"/>
      <w:divBdr>
        <w:top w:val="none" w:sz="0" w:space="0" w:color="auto"/>
        <w:left w:val="none" w:sz="0" w:space="0" w:color="auto"/>
        <w:bottom w:val="none" w:sz="0" w:space="0" w:color="auto"/>
        <w:right w:val="none" w:sz="0" w:space="0" w:color="auto"/>
      </w:divBdr>
    </w:div>
    <w:div w:id="496579278">
      <w:bodyDiv w:val="1"/>
      <w:marLeft w:val="0"/>
      <w:marRight w:val="0"/>
      <w:marTop w:val="0"/>
      <w:marBottom w:val="0"/>
      <w:divBdr>
        <w:top w:val="none" w:sz="0" w:space="0" w:color="auto"/>
        <w:left w:val="none" w:sz="0" w:space="0" w:color="auto"/>
        <w:bottom w:val="none" w:sz="0" w:space="0" w:color="auto"/>
        <w:right w:val="none" w:sz="0" w:space="0" w:color="auto"/>
      </w:divBdr>
    </w:div>
    <w:div w:id="515190389">
      <w:bodyDiv w:val="1"/>
      <w:marLeft w:val="0"/>
      <w:marRight w:val="0"/>
      <w:marTop w:val="0"/>
      <w:marBottom w:val="0"/>
      <w:divBdr>
        <w:top w:val="none" w:sz="0" w:space="0" w:color="auto"/>
        <w:left w:val="none" w:sz="0" w:space="0" w:color="auto"/>
        <w:bottom w:val="none" w:sz="0" w:space="0" w:color="auto"/>
        <w:right w:val="none" w:sz="0" w:space="0" w:color="auto"/>
      </w:divBdr>
    </w:div>
    <w:div w:id="723483421">
      <w:bodyDiv w:val="1"/>
      <w:marLeft w:val="0"/>
      <w:marRight w:val="0"/>
      <w:marTop w:val="0"/>
      <w:marBottom w:val="0"/>
      <w:divBdr>
        <w:top w:val="none" w:sz="0" w:space="0" w:color="auto"/>
        <w:left w:val="none" w:sz="0" w:space="0" w:color="auto"/>
        <w:bottom w:val="none" w:sz="0" w:space="0" w:color="auto"/>
        <w:right w:val="none" w:sz="0" w:space="0" w:color="auto"/>
      </w:divBdr>
    </w:div>
    <w:div w:id="907690981">
      <w:bodyDiv w:val="1"/>
      <w:marLeft w:val="0"/>
      <w:marRight w:val="0"/>
      <w:marTop w:val="0"/>
      <w:marBottom w:val="0"/>
      <w:divBdr>
        <w:top w:val="none" w:sz="0" w:space="0" w:color="auto"/>
        <w:left w:val="none" w:sz="0" w:space="0" w:color="auto"/>
        <w:bottom w:val="none" w:sz="0" w:space="0" w:color="auto"/>
        <w:right w:val="none" w:sz="0" w:space="0" w:color="auto"/>
      </w:divBdr>
    </w:div>
    <w:div w:id="1142650150">
      <w:bodyDiv w:val="1"/>
      <w:marLeft w:val="0"/>
      <w:marRight w:val="0"/>
      <w:marTop w:val="0"/>
      <w:marBottom w:val="0"/>
      <w:divBdr>
        <w:top w:val="none" w:sz="0" w:space="0" w:color="auto"/>
        <w:left w:val="none" w:sz="0" w:space="0" w:color="auto"/>
        <w:bottom w:val="none" w:sz="0" w:space="0" w:color="auto"/>
        <w:right w:val="none" w:sz="0" w:space="0" w:color="auto"/>
      </w:divBdr>
    </w:div>
    <w:div w:id="1272321771">
      <w:bodyDiv w:val="1"/>
      <w:marLeft w:val="0"/>
      <w:marRight w:val="0"/>
      <w:marTop w:val="0"/>
      <w:marBottom w:val="0"/>
      <w:divBdr>
        <w:top w:val="none" w:sz="0" w:space="0" w:color="auto"/>
        <w:left w:val="none" w:sz="0" w:space="0" w:color="auto"/>
        <w:bottom w:val="none" w:sz="0" w:space="0" w:color="auto"/>
        <w:right w:val="none" w:sz="0" w:space="0" w:color="auto"/>
      </w:divBdr>
    </w:div>
    <w:div w:id="1276988200">
      <w:bodyDiv w:val="1"/>
      <w:marLeft w:val="0"/>
      <w:marRight w:val="0"/>
      <w:marTop w:val="0"/>
      <w:marBottom w:val="0"/>
      <w:divBdr>
        <w:top w:val="none" w:sz="0" w:space="0" w:color="auto"/>
        <w:left w:val="none" w:sz="0" w:space="0" w:color="auto"/>
        <w:bottom w:val="none" w:sz="0" w:space="0" w:color="auto"/>
        <w:right w:val="none" w:sz="0" w:space="0" w:color="auto"/>
      </w:divBdr>
    </w:div>
    <w:div w:id="1281954823">
      <w:bodyDiv w:val="1"/>
      <w:marLeft w:val="0"/>
      <w:marRight w:val="0"/>
      <w:marTop w:val="0"/>
      <w:marBottom w:val="0"/>
      <w:divBdr>
        <w:top w:val="none" w:sz="0" w:space="0" w:color="auto"/>
        <w:left w:val="none" w:sz="0" w:space="0" w:color="auto"/>
        <w:bottom w:val="none" w:sz="0" w:space="0" w:color="auto"/>
        <w:right w:val="none" w:sz="0" w:space="0" w:color="auto"/>
      </w:divBdr>
    </w:div>
    <w:div w:id="1460954412">
      <w:bodyDiv w:val="1"/>
      <w:marLeft w:val="0"/>
      <w:marRight w:val="0"/>
      <w:marTop w:val="0"/>
      <w:marBottom w:val="0"/>
      <w:divBdr>
        <w:top w:val="none" w:sz="0" w:space="0" w:color="auto"/>
        <w:left w:val="none" w:sz="0" w:space="0" w:color="auto"/>
        <w:bottom w:val="none" w:sz="0" w:space="0" w:color="auto"/>
        <w:right w:val="none" w:sz="0" w:space="0" w:color="auto"/>
      </w:divBdr>
    </w:div>
    <w:div w:id="1514882952">
      <w:bodyDiv w:val="1"/>
      <w:marLeft w:val="0"/>
      <w:marRight w:val="0"/>
      <w:marTop w:val="0"/>
      <w:marBottom w:val="0"/>
      <w:divBdr>
        <w:top w:val="none" w:sz="0" w:space="0" w:color="auto"/>
        <w:left w:val="none" w:sz="0" w:space="0" w:color="auto"/>
        <w:bottom w:val="none" w:sz="0" w:space="0" w:color="auto"/>
        <w:right w:val="none" w:sz="0" w:space="0" w:color="auto"/>
      </w:divBdr>
    </w:div>
    <w:div w:id="1520241808">
      <w:bodyDiv w:val="1"/>
      <w:marLeft w:val="0"/>
      <w:marRight w:val="0"/>
      <w:marTop w:val="0"/>
      <w:marBottom w:val="0"/>
      <w:divBdr>
        <w:top w:val="none" w:sz="0" w:space="0" w:color="auto"/>
        <w:left w:val="none" w:sz="0" w:space="0" w:color="auto"/>
        <w:bottom w:val="none" w:sz="0" w:space="0" w:color="auto"/>
        <w:right w:val="none" w:sz="0" w:space="0" w:color="auto"/>
      </w:divBdr>
    </w:div>
    <w:div w:id="1596598065">
      <w:bodyDiv w:val="1"/>
      <w:marLeft w:val="0"/>
      <w:marRight w:val="0"/>
      <w:marTop w:val="0"/>
      <w:marBottom w:val="0"/>
      <w:divBdr>
        <w:top w:val="none" w:sz="0" w:space="0" w:color="auto"/>
        <w:left w:val="none" w:sz="0" w:space="0" w:color="auto"/>
        <w:bottom w:val="none" w:sz="0" w:space="0" w:color="auto"/>
        <w:right w:val="none" w:sz="0" w:space="0" w:color="auto"/>
      </w:divBdr>
    </w:div>
    <w:div w:id="1607738854">
      <w:bodyDiv w:val="1"/>
      <w:marLeft w:val="0"/>
      <w:marRight w:val="0"/>
      <w:marTop w:val="0"/>
      <w:marBottom w:val="0"/>
      <w:divBdr>
        <w:top w:val="none" w:sz="0" w:space="0" w:color="auto"/>
        <w:left w:val="none" w:sz="0" w:space="0" w:color="auto"/>
        <w:bottom w:val="none" w:sz="0" w:space="0" w:color="auto"/>
        <w:right w:val="none" w:sz="0" w:space="0" w:color="auto"/>
      </w:divBdr>
    </w:div>
    <w:div w:id="186262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www.3gpp.org/ftp/tsg_ran/WG2_RL2/TSGR2_104\Docs\R2-181778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2_RL2/TSGR2_104\Docs\R2-1816403.zip" TargetMode="External"/><Relationship Id="rId2" Type="http://schemas.openxmlformats.org/officeDocument/2006/relationships/customXml" Target="../customXml/item2.xml"/><Relationship Id="rId16" Type="http://schemas.openxmlformats.org/officeDocument/2006/relationships/hyperlink" Target="http://www.3gpp.org/ftp/tsg_ran/WG2_RL2/TSGR2_104\Docs\R2-1817558.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2_RL2/TSGR2_104\Docs\R2-181754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5NUHHDQN7SK2-1476151046-41250</_dlc_DocId>
    <_dlc_DocIdUrl xmlns="f166a696-7b5b-4ccd-9f0c-ffde0cceec81">
      <Url>https://ericsson.sharepoint.com/sites/star/_layouts/15/DocIdRedir.aspx?ID=5NUHHDQN7SK2-1476151046-41250</Url>
      <Description>5NUHHDQN7SK2-1476151046-41250</Description>
    </_dlc_DocIdUrl>
    <TaxCatchAll xmlns="d8762117-8292-4133-b1c7-eab5c6487cfd">
      <Value>734</Value>
      <Value>733</Value>
      <Value>732</Value>
      <Value>724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Winword</TermName>
          <TermId xmlns="http://schemas.microsoft.com/office/infopath/2007/PartnerControls">85134fd3-1051-4af7-8826-076b1e1f9b44</TermId>
        </TermInfo>
        <TermInfo xmlns="http://schemas.microsoft.com/office/infopath/2007/PartnerControls">
          <TermName xmlns="http://schemas.microsoft.com/office/infopath/2007/PartnerControls">ESA</TermName>
          <TermId xmlns="http://schemas.microsoft.com/office/infopath/2007/PartnerControls">c14a5bda-c37c-41d9-9339-3790913e88f8</TermId>
        </TermInfo>
        <TermInfo xmlns="http://schemas.microsoft.com/office/infopath/2007/PartnerControls">
          <TermName xmlns="http://schemas.microsoft.com/office/infopath/2007/PartnerControls">style sheet</TermName>
          <TermId xmlns="http://schemas.microsoft.com/office/infopath/2007/PartnerControls">273a9f0b-bb31-4e4a-b094-632936a91a3c</TermId>
        </TermInfo>
        <TermInfo xmlns="http://schemas.microsoft.com/office/infopath/2007/PartnerControls">
          <TermName xmlns="http://schemas.microsoft.com/office/infopath/2007/PartnerControls">CTPClassification=CTP_NT</TermName>
          <TermId xmlns="http://schemas.microsoft.com/office/infopath/2007/PartnerControls">4ca607b7-16e7-48a3-a317-03c2d129c187</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46ED8-18E6-4DC8-A1EC-7DFAC6ECC88D}">
  <ds:schemaRefs>
    <ds:schemaRef ds:uri="Microsoft.SharePoint.Taxonomy.ContentTypeSync"/>
  </ds:schemaRefs>
</ds:datastoreItem>
</file>

<file path=customXml/itemProps2.xml><?xml version="1.0" encoding="utf-8"?>
<ds:datastoreItem xmlns:ds="http://schemas.openxmlformats.org/officeDocument/2006/customXml" ds:itemID="{B9D3FEF3-8B94-4445-BAC4-566532B3047C}">
  <ds:schemaRefs>
    <ds:schemaRef ds:uri="http://schemas.microsoft.com/sharepoint/events"/>
  </ds:schemaRefs>
</ds:datastoreItem>
</file>

<file path=customXml/itemProps3.xml><?xml version="1.0" encoding="utf-8"?>
<ds:datastoreItem xmlns:ds="http://schemas.openxmlformats.org/officeDocument/2006/customXml" ds:itemID="{179B58D3-513A-4085-A98F-372F4522F697}">
  <ds:schemaRefs>
    <ds:schemaRef ds:uri="http://schemas.microsoft.com/sharepoint/v3/contenttype/forms"/>
  </ds:schemaRefs>
</ds:datastoreItem>
</file>

<file path=customXml/itemProps4.xml><?xml version="1.0" encoding="utf-8"?>
<ds:datastoreItem xmlns:ds="http://schemas.openxmlformats.org/officeDocument/2006/customXml" ds:itemID="{E34AEFC6-BA2B-483A-B42D-F8ED8B3B2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1EFF50-A8B5-43CB-846F-3092487AC57A}">
  <ds:schemaRefs>
    <ds:schemaRef ds:uri="f166a696-7b5b-4ccd-9f0c-ffde0cceec81"/>
    <ds:schemaRef ds:uri="611109f9-ed58-4498-a270-1fb2086a5321"/>
    <ds:schemaRef ds:uri="http://purl.org/dc/elements/1.1/"/>
    <ds:schemaRef ds:uri="http://schemas.microsoft.com/office/infopath/2007/PartnerControls"/>
    <ds:schemaRef ds:uri="http://www.w3.org/XML/1998/namespace"/>
    <ds:schemaRef ds:uri="http://purl.org/dc/terms/"/>
    <ds:schemaRef ds:uri="d8762117-8292-4133-b1c7-eab5c6487cfd"/>
    <ds:schemaRef ds:uri="http://schemas.openxmlformats.org/package/2006/metadata/core-properties"/>
    <ds:schemaRef ds:uri="http://schemas.microsoft.com/office/2006/documentManagement/types"/>
    <ds:schemaRef ds:uri="http://schemas.microsoft.com/sharepoint/v4"/>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EED79287-EFE2-4E44-AB2C-E2D6FC4E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18</Pages>
  <Words>6193</Words>
  <Characters>33052</Characters>
  <Application>Microsoft Office Word</Application>
  <DocSecurity>0</DocSecurity>
  <Lines>275</Lines>
  <Paragraphs>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Ericsson</dc:creator>
  <cp:keywords>ESA, style sheet, Winword, CTPClassification=CTP_NT</cp:keywords>
  <dc:description/>
  <cp:lastModifiedBy>Ritesh</cp:lastModifiedBy>
  <cp:revision>58</cp:revision>
  <cp:lastPrinted>1900-01-01T08:00:00Z</cp:lastPrinted>
  <dcterms:created xsi:type="dcterms:W3CDTF">2019-02-11T11:57:00Z</dcterms:created>
  <dcterms:modified xsi:type="dcterms:W3CDTF">2019-02-14T22:15:00Z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1547541139</vt:lpwstr>
  </property>
  <property fmtid="{D5CDD505-2E9C-101B-9397-08002B2CF9AE}" pid="6" name="TitusGUID">
    <vt:lpwstr>4bc43d06-1fe6-40fe-8cf6-279152c0e1b9</vt:lpwstr>
  </property>
  <property fmtid="{D5CDD505-2E9C-101B-9397-08002B2CF9AE}" pid="7" name="CTP_TimeStamp">
    <vt:lpwstr>2019-02-09 00:53:43Z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0x010100C5F30C9B16E14C8EACE5F2CC7B7AC7F400F5862E332FC6CE449700A00A9FC83FBA</vt:lpwstr>
  </property>
  <property fmtid="{D5CDD505-2E9C-101B-9397-08002B2CF9AE}" pid="13" name="_dlc_DocIdItemGuid">
    <vt:lpwstr>6985590f-3799-45fe-812e-76dc7e2139c1</vt:lpwstr>
  </property>
  <property fmtid="{D5CDD505-2E9C-101B-9397-08002B2CF9AE}" pid="14" name="TaxKeyword">
    <vt:lpwstr>734;#Winword|85134fd3-1051-4af7-8826-076b1e1f9b44;#733;#ESA|c14a5bda-c37c-41d9-9339-3790913e88f8;#732;#style sheet|273a9f0b-bb31-4e4a-b094-632936a91a3c;#724;#CTPClassification=CTP_NT|4ca607b7-16e7-48a3-a317-03c2d129c187</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EriCOLLProjects">
    <vt:lpwstr/>
  </property>
  <property fmtid="{D5CDD505-2E9C-101B-9397-08002B2CF9AE}" pid="23" name="AuthorIds_UIVersion_3584">
    <vt:lpwstr>142</vt:lpwstr>
  </property>
  <property fmtid="{D5CDD505-2E9C-101B-9397-08002B2CF9AE}" pid="24" name="AuthorIds_UIVersion_4096">
    <vt:lpwstr>115</vt:lpwstr>
  </property>
</Properties>
</file>